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0318E6EC"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ins w:id="4" w:author="Kyunghun Jung" w:date="2023-02-08T15:47:00Z">
              <w:r w:rsidR="001D034C">
                <w:t>3</w:t>
              </w:r>
            </w:ins>
            <w:del w:id="5" w:author="Kyunghun Jung" w:date="2023-02-08T15:47:00Z">
              <w:r w:rsidR="00DC28EF" w:rsidDel="001D034C">
                <w:delText>2</w:delText>
              </w:r>
            </w:del>
            <w:r w:rsidRPr="002E3807">
              <w:t>.</w:t>
            </w:r>
            <w:r w:rsidR="002E3807">
              <w:t>0</w:t>
            </w:r>
            <w:bookmarkEnd w:id="3"/>
            <w:r w:rsidRPr="002E3807">
              <w:t xml:space="preserve"> </w:t>
            </w:r>
            <w:r w:rsidRPr="002E3807">
              <w:rPr>
                <w:sz w:val="32"/>
              </w:rPr>
              <w:t>(</w:t>
            </w:r>
            <w:bookmarkStart w:id="6" w:name="issueDate"/>
            <w:r w:rsidR="002E3807">
              <w:rPr>
                <w:sz w:val="32"/>
              </w:rPr>
              <w:t>202</w:t>
            </w:r>
            <w:ins w:id="7" w:author="Kyunghun Jung" w:date="2023-01-06T11:37:00Z">
              <w:r w:rsidR="00F312DE">
                <w:rPr>
                  <w:sz w:val="32"/>
                </w:rPr>
                <w:t>3</w:t>
              </w:r>
            </w:ins>
            <w:del w:id="8" w:author="Kyunghun Jung" w:date="2023-01-06T11:38:00Z">
              <w:r w:rsidR="002E3807" w:rsidDel="00F312DE">
                <w:rPr>
                  <w:sz w:val="32"/>
                </w:rPr>
                <w:delText>2</w:delText>
              </w:r>
            </w:del>
            <w:r w:rsidRPr="002E3807">
              <w:rPr>
                <w:sz w:val="32"/>
              </w:rPr>
              <w:t>-</w:t>
            </w:r>
            <w:ins w:id="9" w:author="Kyunghun Jung" w:date="2023-01-06T11:38:00Z">
              <w:r w:rsidR="00F312DE">
                <w:rPr>
                  <w:sz w:val="32"/>
                </w:rPr>
                <w:t>2</w:t>
              </w:r>
            </w:ins>
            <w:del w:id="10" w:author="Kyunghun Jung" w:date="2023-01-06T11:38:00Z">
              <w:r w:rsidR="00DC28EF" w:rsidDel="00F312DE">
                <w:rPr>
                  <w:sz w:val="32"/>
                </w:rPr>
                <w:delText>11</w:delText>
              </w:r>
            </w:del>
            <w:bookmarkEnd w:id="6"/>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11" w:name="spectype2"/>
            <w:r w:rsidRPr="002E3807">
              <w:t>Specification</w:t>
            </w:r>
            <w:bookmarkEnd w:id="11"/>
          </w:p>
          <w:p w14:paraId="462B8E42" w14:textId="0B2C92F1" w:rsidR="00BA4B8D" w:rsidRPr="00180DF6" w:rsidRDefault="00BA4B8D" w:rsidP="00193BED">
            <w:pPr>
              <w:pStyle w:val="Guidance"/>
              <w:jc w:val="center"/>
              <w:rPr>
                <w:rFonts w:ascii="Arial" w:hAnsi="Arial" w:cs="Arial"/>
                <w:b/>
                <w:bCs/>
                <w:i w:val="0"/>
                <w:sz w:val="34"/>
                <w:szCs w:val="34"/>
              </w:rPr>
            </w:pPr>
            <w:r w:rsidRPr="002E3807">
              <w:br/>
            </w:r>
            <w:r w:rsidR="00180DF6" w:rsidRPr="00180DF6">
              <w:rPr>
                <w:rFonts w:ascii="Arial" w:hAnsi="Arial" w:cs="Arial"/>
                <w:b/>
                <w:bCs/>
                <w:i w:val="0"/>
                <w:color w:val="FF0000"/>
                <w:sz w:val="34"/>
                <w:szCs w:val="34"/>
                <w:highlight w:val="yellow"/>
              </w:rPr>
              <w:t>[Draft]</w:t>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 xml:space="preserve">3rd Generation Partnership </w:t>
            </w:r>
            <w:proofErr w:type="gramStart"/>
            <w:r w:rsidRPr="002E3807">
              <w:t>Project;</w:t>
            </w:r>
            <w:proofErr w:type="gramEnd"/>
          </w:p>
          <w:p w14:paraId="1D2A8F5E" w14:textId="1509A312" w:rsidR="004F0988" w:rsidRPr="002E3807" w:rsidRDefault="004F0988" w:rsidP="00133525">
            <w:pPr>
              <w:pStyle w:val="ZT"/>
              <w:framePr w:wrap="auto" w:hAnchor="text" w:yAlign="inline"/>
            </w:pPr>
            <w:r w:rsidRPr="002E3807">
              <w:t xml:space="preserve">Technical Specification Group </w:t>
            </w:r>
            <w:bookmarkStart w:id="12" w:name="specTitle"/>
            <w:r w:rsidR="002E3807">
              <w:t xml:space="preserve">Services and System </w:t>
            </w:r>
            <w:proofErr w:type="gramStart"/>
            <w:r w:rsidR="002E3807">
              <w:t>Aspects</w:t>
            </w:r>
            <w:r w:rsidRPr="002E3807">
              <w:t>;</w:t>
            </w:r>
            <w:bookmarkEnd w:id="12"/>
            <w:proofErr w:type="gramEnd"/>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13" w:name="specRelease"/>
            <w:r w:rsidR="000270B9" w:rsidRPr="002E3807">
              <w:rPr>
                <w:rStyle w:val="ZGSM"/>
              </w:rPr>
              <w:t>18</w:t>
            </w:r>
            <w:bookmarkEnd w:id="13"/>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7801488" r:id="rId10"/>
              </w:object>
            </w:r>
          </w:p>
        </w:tc>
        <w:bookmarkStart w:id="15" w:name="_MON_1710316168"/>
        <w:bookmarkEnd w:id="15"/>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37801489"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5EBBB8" w:rsidR="00E16509" w:rsidRPr="00133525" w:rsidRDefault="00E16509" w:rsidP="00133525">
            <w:pPr>
              <w:pStyle w:val="FP"/>
              <w:jc w:val="center"/>
              <w:rPr>
                <w:noProof/>
                <w:sz w:val="18"/>
              </w:rPr>
            </w:pPr>
            <w:r w:rsidRPr="00133525">
              <w:rPr>
                <w:noProof/>
                <w:sz w:val="18"/>
              </w:rPr>
              <w:t xml:space="preserve">© </w:t>
            </w:r>
            <w:bookmarkStart w:id="20" w:name="copyrightDate"/>
            <w:r w:rsidRPr="001D034C">
              <w:rPr>
                <w:noProof/>
                <w:sz w:val="18"/>
              </w:rPr>
              <w:t>2</w:t>
            </w:r>
            <w:r w:rsidR="008E2D68" w:rsidRPr="001D034C">
              <w:rPr>
                <w:noProof/>
                <w:sz w:val="18"/>
              </w:rPr>
              <w:t>02</w:t>
            </w:r>
            <w:ins w:id="21" w:author="Kyunghun Jung" w:date="2023-01-06T11:38:00Z">
              <w:r w:rsidR="00F312DE" w:rsidRPr="001D034C">
                <w:rPr>
                  <w:noProof/>
                  <w:sz w:val="18"/>
                </w:rPr>
                <w:t>3</w:t>
              </w:r>
            </w:ins>
            <w:del w:id="22" w:author="Kyunghun Jung" w:date="2023-01-06T11:38:00Z">
              <w:r w:rsidR="000270B9" w:rsidRPr="001D034C" w:rsidDel="00F312DE">
                <w:rPr>
                  <w:noProof/>
                  <w:sz w:val="18"/>
                </w:rPr>
                <w:delText>2</w:delText>
              </w:r>
            </w:del>
            <w:bookmarkEnd w:id="20"/>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262F07CD" w14:textId="020ECA09" w:rsidR="003277D1" w:rsidRDefault="004D3578">
      <w:pPr>
        <w:pStyle w:val="TOC1"/>
        <w:rPr>
          <w:ins w:id="25" w:author="Kyunghun Jung" w:date="2023-02-13T11:40: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6" w:author="Kyunghun Jung" w:date="2023-02-13T11:40:00Z">
        <w:r w:rsidR="003277D1">
          <w:rPr>
            <w:noProof/>
          </w:rPr>
          <w:t>Foreword</w:t>
        </w:r>
        <w:r w:rsidR="003277D1">
          <w:rPr>
            <w:noProof/>
          </w:rPr>
          <w:tab/>
        </w:r>
        <w:r w:rsidR="003277D1">
          <w:rPr>
            <w:noProof/>
          </w:rPr>
          <w:fldChar w:fldCharType="begin"/>
        </w:r>
        <w:r w:rsidR="003277D1">
          <w:rPr>
            <w:noProof/>
          </w:rPr>
          <w:instrText xml:space="preserve"> PAGEREF _Toc127180869 \h </w:instrText>
        </w:r>
      </w:ins>
      <w:r w:rsidR="003277D1">
        <w:rPr>
          <w:noProof/>
        </w:rPr>
      </w:r>
      <w:r w:rsidR="003277D1">
        <w:rPr>
          <w:noProof/>
        </w:rPr>
        <w:fldChar w:fldCharType="separate"/>
      </w:r>
      <w:ins w:id="27" w:author="Kyunghun Jung" w:date="2023-02-13T11:40:00Z">
        <w:r w:rsidR="003277D1">
          <w:rPr>
            <w:noProof/>
          </w:rPr>
          <w:t>4</w:t>
        </w:r>
        <w:r w:rsidR="003277D1">
          <w:rPr>
            <w:noProof/>
          </w:rPr>
          <w:fldChar w:fldCharType="end"/>
        </w:r>
      </w:ins>
    </w:p>
    <w:p w14:paraId="754B1631" w14:textId="75BD1F6E" w:rsidR="003277D1" w:rsidRDefault="003277D1">
      <w:pPr>
        <w:pStyle w:val="TOC1"/>
        <w:rPr>
          <w:ins w:id="28" w:author="Kyunghun Jung" w:date="2023-02-13T11:40:00Z"/>
          <w:rFonts w:asciiTheme="minorHAnsi" w:eastAsiaTheme="minorEastAsia" w:hAnsiTheme="minorHAnsi" w:cstheme="minorBidi"/>
          <w:noProof/>
          <w:szCs w:val="22"/>
          <w:lang w:val="en-US" w:eastAsia="zh-CN"/>
        </w:rPr>
      </w:pPr>
      <w:ins w:id="29" w:author="Kyunghun Jung" w:date="2023-02-13T11:40:00Z">
        <w:r>
          <w:rPr>
            <w:noProof/>
          </w:rPr>
          <w:t>Introduction</w:t>
        </w:r>
        <w:r>
          <w:rPr>
            <w:noProof/>
          </w:rPr>
          <w:tab/>
        </w:r>
        <w:r>
          <w:rPr>
            <w:noProof/>
          </w:rPr>
          <w:fldChar w:fldCharType="begin"/>
        </w:r>
        <w:r>
          <w:rPr>
            <w:noProof/>
          </w:rPr>
          <w:instrText xml:space="preserve"> PAGEREF _Toc127180870 \h </w:instrText>
        </w:r>
      </w:ins>
      <w:r>
        <w:rPr>
          <w:noProof/>
        </w:rPr>
      </w:r>
      <w:r>
        <w:rPr>
          <w:noProof/>
        </w:rPr>
        <w:fldChar w:fldCharType="separate"/>
      </w:r>
      <w:ins w:id="30" w:author="Kyunghun Jung" w:date="2023-02-13T11:40:00Z">
        <w:r>
          <w:rPr>
            <w:noProof/>
          </w:rPr>
          <w:t>5</w:t>
        </w:r>
        <w:r>
          <w:rPr>
            <w:noProof/>
          </w:rPr>
          <w:fldChar w:fldCharType="end"/>
        </w:r>
      </w:ins>
    </w:p>
    <w:p w14:paraId="5C9F4405" w14:textId="0D5CCA45" w:rsidR="003277D1" w:rsidRDefault="003277D1">
      <w:pPr>
        <w:pStyle w:val="TOC1"/>
        <w:rPr>
          <w:ins w:id="31" w:author="Kyunghun Jung" w:date="2023-02-13T11:40:00Z"/>
          <w:rFonts w:asciiTheme="minorHAnsi" w:eastAsiaTheme="minorEastAsia" w:hAnsiTheme="minorHAnsi" w:cstheme="minorBidi"/>
          <w:noProof/>
          <w:szCs w:val="22"/>
          <w:lang w:val="en-US" w:eastAsia="zh-CN"/>
        </w:rPr>
      </w:pPr>
      <w:ins w:id="32" w:author="Kyunghun Jung" w:date="2023-02-13T11:40: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_Toc127180871 \h </w:instrText>
        </w:r>
      </w:ins>
      <w:r>
        <w:rPr>
          <w:noProof/>
        </w:rPr>
      </w:r>
      <w:r>
        <w:rPr>
          <w:noProof/>
        </w:rPr>
        <w:fldChar w:fldCharType="separate"/>
      </w:r>
      <w:ins w:id="33" w:author="Kyunghun Jung" w:date="2023-02-13T11:40:00Z">
        <w:r>
          <w:rPr>
            <w:noProof/>
          </w:rPr>
          <w:t>6</w:t>
        </w:r>
        <w:r>
          <w:rPr>
            <w:noProof/>
          </w:rPr>
          <w:fldChar w:fldCharType="end"/>
        </w:r>
      </w:ins>
    </w:p>
    <w:p w14:paraId="65015525" w14:textId="0A20512A" w:rsidR="003277D1" w:rsidRDefault="003277D1">
      <w:pPr>
        <w:pStyle w:val="TOC1"/>
        <w:rPr>
          <w:ins w:id="34" w:author="Kyunghun Jung" w:date="2023-02-13T11:40:00Z"/>
          <w:rFonts w:asciiTheme="minorHAnsi" w:eastAsiaTheme="minorEastAsia" w:hAnsiTheme="minorHAnsi" w:cstheme="minorBidi"/>
          <w:noProof/>
          <w:szCs w:val="22"/>
          <w:lang w:val="en-US" w:eastAsia="zh-CN"/>
        </w:rPr>
      </w:pPr>
      <w:ins w:id="35" w:author="Kyunghun Jung" w:date="2023-02-13T11:40: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_Toc127180872 \h </w:instrText>
        </w:r>
      </w:ins>
      <w:r>
        <w:rPr>
          <w:noProof/>
        </w:rPr>
      </w:r>
      <w:r>
        <w:rPr>
          <w:noProof/>
        </w:rPr>
        <w:fldChar w:fldCharType="separate"/>
      </w:r>
      <w:ins w:id="36" w:author="Kyunghun Jung" w:date="2023-02-13T11:40:00Z">
        <w:r>
          <w:rPr>
            <w:noProof/>
          </w:rPr>
          <w:t>6</w:t>
        </w:r>
        <w:r>
          <w:rPr>
            <w:noProof/>
          </w:rPr>
          <w:fldChar w:fldCharType="end"/>
        </w:r>
      </w:ins>
    </w:p>
    <w:p w14:paraId="7F2C6AC4" w14:textId="2C25DF26" w:rsidR="003277D1" w:rsidRDefault="003277D1">
      <w:pPr>
        <w:pStyle w:val="TOC1"/>
        <w:rPr>
          <w:ins w:id="37" w:author="Kyunghun Jung" w:date="2023-02-13T11:40:00Z"/>
          <w:rFonts w:asciiTheme="minorHAnsi" w:eastAsiaTheme="minorEastAsia" w:hAnsiTheme="minorHAnsi" w:cstheme="minorBidi"/>
          <w:noProof/>
          <w:szCs w:val="22"/>
          <w:lang w:val="en-US" w:eastAsia="zh-CN"/>
        </w:rPr>
      </w:pPr>
      <w:ins w:id="38" w:author="Kyunghun Jung" w:date="2023-02-13T11:40: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_Toc127180873 \h </w:instrText>
        </w:r>
      </w:ins>
      <w:r>
        <w:rPr>
          <w:noProof/>
        </w:rPr>
      </w:r>
      <w:r>
        <w:rPr>
          <w:noProof/>
        </w:rPr>
        <w:fldChar w:fldCharType="separate"/>
      </w:r>
      <w:ins w:id="39" w:author="Kyunghun Jung" w:date="2023-02-13T11:40:00Z">
        <w:r>
          <w:rPr>
            <w:noProof/>
          </w:rPr>
          <w:t>6</w:t>
        </w:r>
        <w:r>
          <w:rPr>
            <w:noProof/>
          </w:rPr>
          <w:fldChar w:fldCharType="end"/>
        </w:r>
      </w:ins>
    </w:p>
    <w:p w14:paraId="6608EAD8" w14:textId="3282D6F3" w:rsidR="003277D1" w:rsidRDefault="003277D1">
      <w:pPr>
        <w:pStyle w:val="TOC2"/>
        <w:rPr>
          <w:ins w:id="40" w:author="Kyunghun Jung" w:date="2023-02-13T11:40:00Z"/>
          <w:rFonts w:asciiTheme="minorHAnsi" w:eastAsiaTheme="minorEastAsia" w:hAnsiTheme="minorHAnsi" w:cstheme="minorBidi"/>
          <w:noProof/>
          <w:sz w:val="22"/>
          <w:szCs w:val="22"/>
          <w:lang w:val="en-US" w:eastAsia="zh-CN"/>
        </w:rPr>
      </w:pPr>
      <w:ins w:id="41" w:author="Kyunghun Jung" w:date="2023-02-13T11:40: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_Toc127180874 \h </w:instrText>
        </w:r>
      </w:ins>
      <w:r>
        <w:rPr>
          <w:noProof/>
        </w:rPr>
      </w:r>
      <w:r>
        <w:rPr>
          <w:noProof/>
        </w:rPr>
        <w:fldChar w:fldCharType="separate"/>
      </w:r>
      <w:ins w:id="42" w:author="Kyunghun Jung" w:date="2023-02-13T11:40:00Z">
        <w:r>
          <w:rPr>
            <w:noProof/>
          </w:rPr>
          <w:t>6</w:t>
        </w:r>
        <w:r>
          <w:rPr>
            <w:noProof/>
          </w:rPr>
          <w:fldChar w:fldCharType="end"/>
        </w:r>
      </w:ins>
    </w:p>
    <w:p w14:paraId="7F26543B" w14:textId="52886256" w:rsidR="003277D1" w:rsidRDefault="003277D1">
      <w:pPr>
        <w:pStyle w:val="TOC2"/>
        <w:rPr>
          <w:ins w:id="43" w:author="Kyunghun Jung" w:date="2023-02-13T11:40:00Z"/>
          <w:rFonts w:asciiTheme="minorHAnsi" w:eastAsiaTheme="minorEastAsia" w:hAnsiTheme="minorHAnsi" w:cstheme="minorBidi"/>
          <w:noProof/>
          <w:sz w:val="22"/>
          <w:szCs w:val="22"/>
          <w:lang w:val="en-US" w:eastAsia="zh-CN"/>
        </w:rPr>
      </w:pPr>
      <w:ins w:id="44" w:author="Kyunghun Jung" w:date="2023-02-13T11:40: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_Toc127180875 \h </w:instrText>
        </w:r>
      </w:ins>
      <w:r>
        <w:rPr>
          <w:noProof/>
        </w:rPr>
      </w:r>
      <w:r>
        <w:rPr>
          <w:noProof/>
        </w:rPr>
        <w:fldChar w:fldCharType="separate"/>
      </w:r>
      <w:ins w:id="45" w:author="Kyunghun Jung" w:date="2023-02-13T11:40:00Z">
        <w:r>
          <w:rPr>
            <w:noProof/>
          </w:rPr>
          <w:t>6</w:t>
        </w:r>
        <w:r>
          <w:rPr>
            <w:noProof/>
          </w:rPr>
          <w:fldChar w:fldCharType="end"/>
        </w:r>
      </w:ins>
    </w:p>
    <w:p w14:paraId="7C7A4D9F" w14:textId="533B8DED" w:rsidR="003277D1" w:rsidRDefault="003277D1">
      <w:pPr>
        <w:pStyle w:val="TOC2"/>
        <w:rPr>
          <w:ins w:id="46" w:author="Kyunghun Jung" w:date="2023-02-13T11:40:00Z"/>
          <w:rFonts w:asciiTheme="minorHAnsi" w:eastAsiaTheme="minorEastAsia" w:hAnsiTheme="minorHAnsi" w:cstheme="minorBidi"/>
          <w:noProof/>
          <w:sz w:val="22"/>
          <w:szCs w:val="22"/>
          <w:lang w:val="en-US" w:eastAsia="zh-CN"/>
        </w:rPr>
      </w:pPr>
      <w:ins w:id="47" w:author="Kyunghun Jung" w:date="2023-02-13T11:40: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_Toc127180876 \h </w:instrText>
        </w:r>
      </w:ins>
      <w:r>
        <w:rPr>
          <w:noProof/>
        </w:rPr>
      </w:r>
      <w:r>
        <w:rPr>
          <w:noProof/>
        </w:rPr>
        <w:fldChar w:fldCharType="separate"/>
      </w:r>
      <w:ins w:id="48" w:author="Kyunghun Jung" w:date="2023-02-13T11:40:00Z">
        <w:r>
          <w:rPr>
            <w:noProof/>
          </w:rPr>
          <w:t>7</w:t>
        </w:r>
        <w:r>
          <w:rPr>
            <w:noProof/>
          </w:rPr>
          <w:fldChar w:fldCharType="end"/>
        </w:r>
      </w:ins>
    </w:p>
    <w:p w14:paraId="7B00C611" w14:textId="386CC516" w:rsidR="003277D1" w:rsidRDefault="003277D1">
      <w:pPr>
        <w:pStyle w:val="TOC1"/>
        <w:rPr>
          <w:ins w:id="49" w:author="Kyunghun Jung" w:date="2023-02-13T11:40:00Z"/>
          <w:rFonts w:asciiTheme="minorHAnsi" w:eastAsiaTheme="minorEastAsia" w:hAnsiTheme="minorHAnsi" w:cstheme="minorBidi"/>
          <w:noProof/>
          <w:szCs w:val="22"/>
          <w:lang w:val="en-US" w:eastAsia="zh-CN"/>
        </w:rPr>
      </w:pPr>
      <w:ins w:id="50" w:author="Kyunghun Jung" w:date="2023-02-13T11:40:00Z">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_Toc127180877 \h </w:instrText>
        </w:r>
      </w:ins>
      <w:r>
        <w:rPr>
          <w:noProof/>
        </w:rPr>
      </w:r>
      <w:r>
        <w:rPr>
          <w:noProof/>
        </w:rPr>
        <w:fldChar w:fldCharType="separate"/>
      </w:r>
      <w:ins w:id="51" w:author="Kyunghun Jung" w:date="2023-02-13T11:40:00Z">
        <w:r>
          <w:rPr>
            <w:noProof/>
          </w:rPr>
          <w:t>8</w:t>
        </w:r>
        <w:r>
          <w:rPr>
            <w:noProof/>
          </w:rPr>
          <w:fldChar w:fldCharType="end"/>
        </w:r>
      </w:ins>
    </w:p>
    <w:p w14:paraId="67BB7D60" w14:textId="6D864AE2" w:rsidR="003277D1" w:rsidRDefault="003277D1">
      <w:pPr>
        <w:pStyle w:val="TOC2"/>
        <w:rPr>
          <w:ins w:id="52" w:author="Kyunghun Jung" w:date="2023-02-13T11:40:00Z"/>
          <w:rFonts w:asciiTheme="minorHAnsi" w:eastAsiaTheme="minorEastAsia" w:hAnsiTheme="minorHAnsi" w:cstheme="minorBidi"/>
          <w:noProof/>
          <w:sz w:val="22"/>
          <w:szCs w:val="22"/>
          <w:lang w:val="en-US" w:eastAsia="zh-CN"/>
        </w:rPr>
      </w:pPr>
      <w:ins w:id="53" w:author="Kyunghun Jung" w:date="2023-02-13T11:40:00Z">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_Toc127180878 \h </w:instrText>
        </w:r>
      </w:ins>
      <w:r>
        <w:rPr>
          <w:noProof/>
        </w:rPr>
      </w:r>
      <w:r>
        <w:rPr>
          <w:noProof/>
        </w:rPr>
        <w:fldChar w:fldCharType="separate"/>
      </w:r>
      <w:ins w:id="54" w:author="Kyunghun Jung" w:date="2023-02-13T11:40:00Z">
        <w:r>
          <w:rPr>
            <w:noProof/>
          </w:rPr>
          <w:t>8</w:t>
        </w:r>
        <w:r>
          <w:rPr>
            <w:noProof/>
          </w:rPr>
          <w:fldChar w:fldCharType="end"/>
        </w:r>
      </w:ins>
    </w:p>
    <w:p w14:paraId="1EC5A7D0" w14:textId="791C01B3" w:rsidR="003277D1" w:rsidRDefault="003277D1">
      <w:pPr>
        <w:pStyle w:val="TOC2"/>
        <w:rPr>
          <w:ins w:id="55" w:author="Kyunghun Jung" w:date="2023-02-13T11:40:00Z"/>
          <w:rFonts w:asciiTheme="minorHAnsi" w:eastAsiaTheme="minorEastAsia" w:hAnsiTheme="minorHAnsi" w:cstheme="minorBidi"/>
          <w:noProof/>
          <w:sz w:val="22"/>
          <w:szCs w:val="22"/>
          <w:lang w:val="en-US" w:eastAsia="zh-CN"/>
        </w:rPr>
      </w:pPr>
      <w:ins w:id="56" w:author="Kyunghun Jung" w:date="2023-02-13T11:40:00Z">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_Toc127180879 \h </w:instrText>
        </w:r>
      </w:ins>
      <w:r>
        <w:rPr>
          <w:noProof/>
        </w:rPr>
      </w:r>
      <w:r>
        <w:rPr>
          <w:noProof/>
        </w:rPr>
        <w:fldChar w:fldCharType="separate"/>
      </w:r>
      <w:ins w:id="57" w:author="Kyunghun Jung" w:date="2023-02-13T11:40:00Z">
        <w:r>
          <w:rPr>
            <w:noProof/>
          </w:rPr>
          <w:t>8</w:t>
        </w:r>
        <w:r>
          <w:rPr>
            <w:noProof/>
          </w:rPr>
          <w:fldChar w:fldCharType="end"/>
        </w:r>
      </w:ins>
    </w:p>
    <w:p w14:paraId="1FC3AB89" w14:textId="3F580658" w:rsidR="003277D1" w:rsidRDefault="003277D1">
      <w:pPr>
        <w:pStyle w:val="TOC2"/>
        <w:rPr>
          <w:ins w:id="58" w:author="Kyunghun Jung" w:date="2023-02-13T11:40:00Z"/>
          <w:rFonts w:asciiTheme="minorHAnsi" w:eastAsiaTheme="minorEastAsia" w:hAnsiTheme="minorHAnsi" w:cstheme="minorBidi"/>
          <w:noProof/>
          <w:sz w:val="22"/>
          <w:szCs w:val="22"/>
          <w:lang w:val="en-US" w:eastAsia="zh-CN"/>
        </w:rPr>
      </w:pPr>
      <w:ins w:id="59" w:author="Kyunghun Jung" w:date="2023-02-13T11:40:00Z">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_Toc127180880 \h </w:instrText>
        </w:r>
      </w:ins>
      <w:r>
        <w:rPr>
          <w:noProof/>
        </w:rPr>
      </w:r>
      <w:r>
        <w:rPr>
          <w:noProof/>
        </w:rPr>
        <w:fldChar w:fldCharType="separate"/>
      </w:r>
      <w:ins w:id="60" w:author="Kyunghun Jung" w:date="2023-02-13T11:40:00Z">
        <w:r>
          <w:rPr>
            <w:noProof/>
          </w:rPr>
          <w:t>8</w:t>
        </w:r>
        <w:r>
          <w:rPr>
            <w:noProof/>
          </w:rPr>
          <w:fldChar w:fldCharType="end"/>
        </w:r>
      </w:ins>
    </w:p>
    <w:p w14:paraId="3098597F" w14:textId="24F2C1C4" w:rsidR="003277D1" w:rsidRDefault="003277D1">
      <w:pPr>
        <w:pStyle w:val="TOC1"/>
        <w:rPr>
          <w:ins w:id="61" w:author="Kyunghun Jung" w:date="2023-02-13T11:40:00Z"/>
          <w:rFonts w:asciiTheme="minorHAnsi" w:eastAsiaTheme="minorEastAsia" w:hAnsiTheme="minorHAnsi" w:cstheme="minorBidi"/>
          <w:noProof/>
          <w:szCs w:val="22"/>
          <w:lang w:val="en-US" w:eastAsia="zh-CN"/>
        </w:rPr>
      </w:pPr>
      <w:ins w:id="62" w:author="Kyunghun Jung" w:date="2023-02-13T11:40:00Z">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_Toc127180881 \h </w:instrText>
        </w:r>
      </w:ins>
      <w:r>
        <w:rPr>
          <w:noProof/>
        </w:rPr>
      </w:r>
      <w:r>
        <w:rPr>
          <w:noProof/>
        </w:rPr>
        <w:fldChar w:fldCharType="separate"/>
      </w:r>
      <w:ins w:id="63" w:author="Kyunghun Jung" w:date="2023-02-13T11:40:00Z">
        <w:r>
          <w:rPr>
            <w:noProof/>
          </w:rPr>
          <w:t>8</w:t>
        </w:r>
        <w:r>
          <w:rPr>
            <w:noProof/>
          </w:rPr>
          <w:fldChar w:fldCharType="end"/>
        </w:r>
      </w:ins>
    </w:p>
    <w:p w14:paraId="5FAE35DA" w14:textId="6BC02E81" w:rsidR="003277D1" w:rsidRDefault="003277D1">
      <w:pPr>
        <w:pStyle w:val="TOC2"/>
        <w:rPr>
          <w:ins w:id="64" w:author="Kyunghun Jung" w:date="2023-02-13T11:40:00Z"/>
          <w:rFonts w:asciiTheme="minorHAnsi" w:eastAsiaTheme="minorEastAsia" w:hAnsiTheme="minorHAnsi" w:cstheme="minorBidi"/>
          <w:noProof/>
          <w:sz w:val="22"/>
          <w:szCs w:val="22"/>
          <w:lang w:val="en-US" w:eastAsia="zh-CN"/>
        </w:rPr>
      </w:pPr>
      <w:ins w:id="65" w:author="Kyunghun Jung" w:date="2023-02-13T11:40:00Z">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_Toc127180882 \h </w:instrText>
        </w:r>
      </w:ins>
      <w:r>
        <w:rPr>
          <w:noProof/>
        </w:rPr>
      </w:r>
      <w:r>
        <w:rPr>
          <w:noProof/>
        </w:rPr>
        <w:fldChar w:fldCharType="separate"/>
      </w:r>
      <w:ins w:id="66" w:author="Kyunghun Jung" w:date="2023-02-13T11:40:00Z">
        <w:r>
          <w:rPr>
            <w:noProof/>
          </w:rPr>
          <w:t>8</w:t>
        </w:r>
        <w:r>
          <w:rPr>
            <w:noProof/>
          </w:rPr>
          <w:fldChar w:fldCharType="end"/>
        </w:r>
      </w:ins>
    </w:p>
    <w:p w14:paraId="3954C86F" w14:textId="08FB0BF4" w:rsidR="003277D1" w:rsidRDefault="003277D1">
      <w:pPr>
        <w:pStyle w:val="TOC2"/>
        <w:rPr>
          <w:ins w:id="67" w:author="Kyunghun Jung" w:date="2023-02-13T11:40:00Z"/>
          <w:rFonts w:asciiTheme="minorHAnsi" w:eastAsiaTheme="minorEastAsia" w:hAnsiTheme="minorHAnsi" w:cstheme="minorBidi"/>
          <w:noProof/>
          <w:sz w:val="22"/>
          <w:szCs w:val="22"/>
          <w:lang w:val="en-US" w:eastAsia="zh-CN"/>
        </w:rPr>
      </w:pPr>
      <w:ins w:id="68" w:author="Kyunghun Jung" w:date="2023-02-13T11:40:00Z">
        <w:r>
          <w:rPr>
            <w:noProof/>
          </w:rPr>
          <w:t>5.2</w:t>
        </w:r>
        <w:r>
          <w:rPr>
            <w:rFonts w:asciiTheme="minorHAnsi" w:eastAsiaTheme="minorEastAsia" w:hAnsiTheme="minorHAnsi" w:cstheme="minorBidi"/>
            <w:noProof/>
            <w:sz w:val="22"/>
            <w:szCs w:val="22"/>
            <w:lang w:val="en-US" w:eastAsia="zh-CN"/>
          </w:rPr>
          <w:tab/>
        </w:r>
        <w:r>
          <w:rPr>
            <w:noProof/>
          </w:rPr>
          <w:t>Audio</w:t>
        </w:r>
        <w:r>
          <w:rPr>
            <w:noProof/>
          </w:rPr>
          <w:tab/>
        </w:r>
        <w:r>
          <w:rPr>
            <w:noProof/>
          </w:rPr>
          <w:fldChar w:fldCharType="begin"/>
        </w:r>
        <w:r>
          <w:rPr>
            <w:noProof/>
          </w:rPr>
          <w:instrText xml:space="preserve"> PAGEREF _Toc127180883 \h </w:instrText>
        </w:r>
      </w:ins>
      <w:r>
        <w:rPr>
          <w:noProof/>
        </w:rPr>
      </w:r>
      <w:r>
        <w:rPr>
          <w:noProof/>
        </w:rPr>
        <w:fldChar w:fldCharType="separate"/>
      </w:r>
      <w:ins w:id="69" w:author="Kyunghun Jung" w:date="2023-02-13T11:40:00Z">
        <w:r>
          <w:rPr>
            <w:noProof/>
          </w:rPr>
          <w:t>8</w:t>
        </w:r>
        <w:r>
          <w:rPr>
            <w:noProof/>
          </w:rPr>
          <w:fldChar w:fldCharType="end"/>
        </w:r>
      </w:ins>
    </w:p>
    <w:p w14:paraId="049A14CF" w14:textId="7CEF59C6" w:rsidR="003277D1" w:rsidRDefault="003277D1">
      <w:pPr>
        <w:pStyle w:val="TOC2"/>
        <w:rPr>
          <w:ins w:id="70" w:author="Kyunghun Jung" w:date="2023-02-13T11:40:00Z"/>
          <w:rFonts w:asciiTheme="minorHAnsi" w:eastAsiaTheme="minorEastAsia" w:hAnsiTheme="minorHAnsi" w:cstheme="minorBidi"/>
          <w:noProof/>
          <w:sz w:val="22"/>
          <w:szCs w:val="22"/>
          <w:lang w:val="en-US" w:eastAsia="zh-CN"/>
        </w:rPr>
      </w:pPr>
      <w:ins w:id="71" w:author="Kyunghun Jung" w:date="2023-02-13T11:40:00Z">
        <w:r>
          <w:rPr>
            <w:noProof/>
          </w:rPr>
          <w:t>5.2.1</w:t>
        </w:r>
        <w:r>
          <w:rPr>
            <w:rFonts w:asciiTheme="minorHAnsi" w:eastAsiaTheme="minorEastAsia" w:hAnsiTheme="minorHAnsi" w:cstheme="minorBidi"/>
            <w:noProof/>
            <w:sz w:val="22"/>
            <w:szCs w:val="22"/>
            <w:lang w:val="en-US" w:eastAsia="zh-CN"/>
          </w:rPr>
          <w:tab/>
        </w:r>
        <w:r>
          <w:rPr>
            <w:noProof/>
          </w:rPr>
          <w:t>Microphone</w:t>
        </w:r>
        <w:r>
          <w:rPr>
            <w:noProof/>
          </w:rPr>
          <w:tab/>
        </w:r>
        <w:r>
          <w:rPr>
            <w:noProof/>
          </w:rPr>
          <w:fldChar w:fldCharType="begin"/>
        </w:r>
        <w:r>
          <w:rPr>
            <w:noProof/>
          </w:rPr>
          <w:instrText xml:space="preserve"> PAGEREF _Toc127180884 \h </w:instrText>
        </w:r>
      </w:ins>
      <w:r>
        <w:rPr>
          <w:noProof/>
        </w:rPr>
      </w:r>
      <w:r>
        <w:rPr>
          <w:noProof/>
        </w:rPr>
        <w:fldChar w:fldCharType="separate"/>
      </w:r>
      <w:ins w:id="72" w:author="Kyunghun Jung" w:date="2023-02-13T11:40:00Z">
        <w:r>
          <w:rPr>
            <w:noProof/>
          </w:rPr>
          <w:t>8</w:t>
        </w:r>
        <w:r>
          <w:rPr>
            <w:noProof/>
          </w:rPr>
          <w:fldChar w:fldCharType="end"/>
        </w:r>
      </w:ins>
    </w:p>
    <w:p w14:paraId="261CEB72" w14:textId="7ED22AF7" w:rsidR="003277D1" w:rsidRDefault="003277D1">
      <w:pPr>
        <w:pStyle w:val="TOC2"/>
        <w:rPr>
          <w:ins w:id="73" w:author="Kyunghun Jung" w:date="2023-02-13T11:40:00Z"/>
          <w:rFonts w:asciiTheme="minorHAnsi" w:eastAsiaTheme="minorEastAsia" w:hAnsiTheme="minorHAnsi" w:cstheme="minorBidi"/>
          <w:noProof/>
          <w:sz w:val="22"/>
          <w:szCs w:val="22"/>
          <w:lang w:val="en-US" w:eastAsia="zh-CN"/>
        </w:rPr>
      </w:pPr>
      <w:ins w:id="74" w:author="Kyunghun Jung" w:date="2023-02-13T11:40:00Z">
        <w:r>
          <w:rPr>
            <w:noProof/>
          </w:rPr>
          <w:t>5.2.2</w:t>
        </w:r>
        <w:r>
          <w:rPr>
            <w:rFonts w:asciiTheme="minorHAnsi" w:eastAsiaTheme="minorEastAsia" w:hAnsiTheme="minorHAnsi" w:cstheme="minorBidi"/>
            <w:noProof/>
            <w:sz w:val="22"/>
            <w:szCs w:val="22"/>
            <w:lang w:val="en-US" w:eastAsia="zh-CN"/>
          </w:rPr>
          <w:tab/>
        </w:r>
        <w:r>
          <w:rPr>
            <w:noProof/>
          </w:rPr>
          <w:t>Pre/post processor</w:t>
        </w:r>
        <w:r>
          <w:rPr>
            <w:noProof/>
          </w:rPr>
          <w:tab/>
        </w:r>
        <w:r>
          <w:rPr>
            <w:noProof/>
          </w:rPr>
          <w:fldChar w:fldCharType="begin"/>
        </w:r>
        <w:r>
          <w:rPr>
            <w:noProof/>
          </w:rPr>
          <w:instrText xml:space="preserve"> PAGEREF _Toc127180885 \h </w:instrText>
        </w:r>
      </w:ins>
      <w:r>
        <w:rPr>
          <w:noProof/>
        </w:rPr>
      </w:r>
      <w:r>
        <w:rPr>
          <w:noProof/>
        </w:rPr>
        <w:fldChar w:fldCharType="separate"/>
      </w:r>
      <w:ins w:id="75" w:author="Kyunghun Jung" w:date="2023-02-13T11:40:00Z">
        <w:r>
          <w:rPr>
            <w:noProof/>
          </w:rPr>
          <w:t>8</w:t>
        </w:r>
        <w:r>
          <w:rPr>
            <w:noProof/>
          </w:rPr>
          <w:fldChar w:fldCharType="end"/>
        </w:r>
      </w:ins>
    </w:p>
    <w:p w14:paraId="3E812844" w14:textId="27428288" w:rsidR="003277D1" w:rsidRDefault="003277D1">
      <w:pPr>
        <w:pStyle w:val="TOC2"/>
        <w:rPr>
          <w:ins w:id="76" w:author="Kyunghun Jung" w:date="2023-02-13T11:40:00Z"/>
          <w:rFonts w:asciiTheme="minorHAnsi" w:eastAsiaTheme="minorEastAsia" w:hAnsiTheme="minorHAnsi" w:cstheme="minorBidi"/>
          <w:noProof/>
          <w:sz w:val="22"/>
          <w:szCs w:val="22"/>
          <w:lang w:val="en-US" w:eastAsia="zh-CN"/>
        </w:rPr>
      </w:pPr>
      <w:ins w:id="77" w:author="Kyunghun Jung" w:date="2023-02-13T11:40:00Z">
        <w:r>
          <w:rPr>
            <w:noProof/>
          </w:rPr>
          <w:t>5.2.3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_Toc127180886 \h </w:instrText>
        </w:r>
      </w:ins>
      <w:r>
        <w:rPr>
          <w:noProof/>
        </w:rPr>
      </w:r>
      <w:r>
        <w:rPr>
          <w:noProof/>
        </w:rPr>
        <w:fldChar w:fldCharType="separate"/>
      </w:r>
      <w:ins w:id="78" w:author="Kyunghun Jung" w:date="2023-02-13T11:40:00Z">
        <w:r>
          <w:rPr>
            <w:noProof/>
          </w:rPr>
          <w:t>8</w:t>
        </w:r>
        <w:r>
          <w:rPr>
            <w:noProof/>
          </w:rPr>
          <w:fldChar w:fldCharType="end"/>
        </w:r>
      </w:ins>
    </w:p>
    <w:p w14:paraId="7BF286DA" w14:textId="0AB727B5" w:rsidR="003277D1" w:rsidRDefault="003277D1">
      <w:pPr>
        <w:pStyle w:val="TOC2"/>
        <w:rPr>
          <w:ins w:id="79" w:author="Kyunghun Jung" w:date="2023-02-13T11:40:00Z"/>
          <w:rFonts w:asciiTheme="minorHAnsi" w:eastAsiaTheme="minorEastAsia" w:hAnsiTheme="minorHAnsi" w:cstheme="minorBidi"/>
          <w:noProof/>
          <w:sz w:val="22"/>
          <w:szCs w:val="22"/>
          <w:lang w:val="en-US" w:eastAsia="zh-CN"/>
        </w:rPr>
      </w:pPr>
      <w:ins w:id="80" w:author="Kyunghun Jung" w:date="2023-02-13T11:40:00Z">
        <w:r>
          <w:rPr>
            <w:noProof/>
          </w:rPr>
          <w:t>5.3</w:t>
        </w:r>
        <w:r>
          <w:rPr>
            <w:rFonts w:asciiTheme="minorHAnsi" w:eastAsiaTheme="minorEastAsia" w:hAnsiTheme="minorHAnsi" w:cstheme="minorBidi"/>
            <w:noProof/>
            <w:sz w:val="22"/>
            <w:szCs w:val="22"/>
            <w:lang w:val="en-US" w:eastAsia="zh-CN"/>
          </w:rPr>
          <w:tab/>
        </w:r>
        <w:r>
          <w:rPr>
            <w:noProof/>
          </w:rPr>
          <w:t>Video</w:t>
        </w:r>
        <w:r>
          <w:rPr>
            <w:noProof/>
          </w:rPr>
          <w:tab/>
        </w:r>
        <w:r>
          <w:rPr>
            <w:noProof/>
          </w:rPr>
          <w:fldChar w:fldCharType="begin"/>
        </w:r>
        <w:r>
          <w:rPr>
            <w:noProof/>
          </w:rPr>
          <w:instrText xml:space="preserve"> PAGEREF _Toc127180887 \h </w:instrText>
        </w:r>
      </w:ins>
      <w:r>
        <w:rPr>
          <w:noProof/>
        </w:rPr>
      </w:r>
      <w:r>
        <w:rPr>
          <w:noProof/>
        </w:rPr>
        <w:fldChar w:fldCharType="separate"/>
      </w:r>
      <w:ins w:id="81" w:author="Kyunghun Jung" w:date="2023-02-13T11:40:00Z">
        <w:r>
          <w:rPr>
            <w:noProof/>
          </w:rPr>
          <w:t>8</w:t>
        </w:r>
        <w:r>
          <w:rPr>
            <w:noProof/>
          </w:rPr>
          <w:fldChar w:fldCharType="end"/>
        </w:r>
      </w:ins>
    </w:p>
    <w:p w14:paraId="222C4458" w14:textId="72E62208" w:rsidR="003277D1" w:rsidRDefault="003277D1">
      <w:pPr>
        <w:pStyle w:val="TOC2"/>
        <w:rPr>
          <w:ins w:id="82" w:author="Kyunghun Jung" w:date="2023-02-13T11:40:00Z"/>
          <w:rFonts w:asciiTheme="minorHAnsi" w:eastAsiaTheme="minorEastAsia" w:hAnsiTheme="minorHAnsi" w:cstheme="minorBidi"/>
          <w:noProof/>
          <w:sz w:val="22"/>
          <w:szCs w:val="22"/>
          <w:lang w:val="en-US" w:eastAsia="zh-CN"/>
        </w:rPr>
      </w:pPr>
      <w:ins w:id="83" w:author="Kyunghun Jung" w:date="2023-02-13T11:40:00Z">
        <w:r>
          <w:rPr>
            <w:noProof/>
          </w:rPr>
          <w:t>5.3.1</w:t>
        </w:r>
        <w:r>
          <w:rPr>
            <w:rFonts w:asciiTheme="minorHAnsi" w:eastAsiaTheme="minorEastAsia" w:hAnsiTheme="minorHAnsi" w:cstheme="minorBidi"/>
            <w:noProof/>
            <w:sz w:val="22"/>
            <w:szCs w:val="22"/>
            <w:lang w:val="en-US" w:eastAsia="zh-CN"/>
          </w:rPr>
          <w:tab/>
        </w:r>
        <w:r>
          <w:rPr>
            <w:noProof/>
          </w:rPr>
          <w:t>Camera</w:t>
        </w:r>
        <w:r>
          <w:rPr>
            <w:noProof/>
          </w:rPr>
          <w:tab/>
        </w:r>
        <w:r>
          <w:rPr>
            <w:noProof/>
          </w:rPr>
          <w:fldChar w:fldCharType="begin"/>
        </w:r>
        <w:r>
          <w:rPr>
            <w:noProof/>
          </w:rPr>
          <w:instrText xml:space="preserve"> PAGEREF _Toc127180888 \h </w:instrText>
        </w:r>
      </w:ins>
      <w:r>
        <w:rPr>
          <w:noProof/>
        </w:rPr>
      </w:r>
      <w:r>
        <w:rPr>
          <w:noProof/>
        </w:rPr>
        <w:fldChar w:fldCharType="separate"/>
      </w:r>
      <w:ins w:id="84" w:author="Kyunghun Jung" w:date="2023-02-13T11:40:00Z">
        <w:r>
          <w:rPr>
            <w:noProof/>
          </w:rPr>
          <w:t>8</w:t>
        </w:r>
        <w:r>
          <w:rPr>
            <w:noProof/>
          </w:rPr>
          <w:fldChar w:fldCharType="end"/>
        </w:r>
      </w:ins>
    </w:p>
    <w:p w14:paraId="1746B438" w14:textId="6C5147D2" w:rsidR="003277D1" w:rsidRDefault="003277D1">
      <w:pPr>
        <w:pStyle w:val="TOC2"/>
        <w:rPr>
          <w:ins w:id="85" w:author="Kyunghun Jung" w:date="2023-02-13T11:40:00Z"/>
          <w:rFonts w:asciiTheme="minorHAnsi" w:eastAsiaTheme="minorEastAsia" w:hAnsiTheme="minorHAnsi" w:cstheme="minorBidi"/>
          <w:noProof/>
          <w:sz w:val="22"/>
          <w:szCs w:val="22"/>
          <w:lang w:val="en-US" w:eastAsia="zh-CN"/>
        </w:rPr>
      </w:pPr>
      <w:ins w:id="86" w:author="Kyunghun Jung" w:date="2023-02-13T11:40:00Z">
        <w:r>
          <w:rPr>
            <w:noProof/>
          </w:rPr>
          <w:t>5.3.2</w:t>
        </w:r>
        <w:r>
          <w:rPr>
            <w:rFonts w:asciiTheme="minorHAnsi" w:eastAsiaTheme="minorEastAsia" w:hAnsiTheme="minorHAnsi" w:cstheme="minorBidi"/>
            <w:noProof/>
            <w:sz w:val="22"/>
            <w:szCs w:val="22"/>
            <w:lang w:val="en-US" w:eastAsia="zh-CN"/>
          </w:rPr>
          <w:tab/>
        </w:r>
        <w:r>
          <w:rPr>
            <w:noProof/>
          </w:rPr>
          <w:t>Pre/post processor</w:t>
        </w:r>
        <w:r>
          <w:rPr>
            <w:noProof/>
          </w:rPr>
          <w:tab/>
        </w:r>
        <w:r>
          <w:rPr>
            <w:noProof/>
          </w:rPr>
          <w:fldChar w:fldCharType="begin"/>
        </w:r>
        <w:r>
          <w:rPr>
            <w:noProof/>
          </w:rPr>
          <w:instrText xml:space="preserve"> PAGEREF _Toc127180889 \h </w:instrText>
        </w:r>
      </w:ins>
      <w:r>
        <w:rPr>
          <w:noProof/>
        </w:rPr>
      </w:r>
      <w:r>
        <w:rPr>
          <w:noProof/>
        </w:rPr>
        <w:fldChar w:fldCharType="separate"/>
      </w:r>
      <w:ins w:id="87" w:author="Kyunghun Jung" w:date="2023-02-13T11:40:00Z">
        <w:r>
          <w:rPr>
            <w:noProof/>
          </w:rPr>
          <w:t>9</w:t>
        </w:r>
        <w:r>
          <w:rPr>
            <w:noProof/>
          </w:rPr>
          <w:fldChar w:fldCharType="end"/>
        </w:r>
      </w:ins>
    </w:p>
    <w:p w14:paraId="0E7C906E" w14:textId="57E98334" w:rsidR="003277D1" w:rsidRDefault="003277D1">
      <w:pPr>
        <w:pStyle w:val="TOC2"/>
        <w:rPr>
          <w:ins w:id="88" w:author="Kyunghun Jung" w:date="2023-02-13T11:40:00Z"/>
          <w:rFonts w:asciiTheme="minorHAnsi" w:eastAsiaTheme="minorEastAsia" w:hAnsiTheme="minorHAnsi" w:cstheme="minorBidi"/>
          <w:noProof/>
          <w:sz w:val="22"/>
          <w:szCs w:val="22"/>
          <w:lang w:val="en-US" w:eastAsia="zh-CN"/>
        </w:rPr>
      </w:pPr>
      <w:ins w:id="89" w:author="Kyunghun Jung" w:date="2023-02-13T11:40:00Z">
        <w:r>
          <w:rPr>
            <w:noProof/>
          </w:rPr>
          <w:t>5.3.3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_Toc127180890 \h </w:instrText>
        </w:r>
      </w:ins>
      <w:r>
        <w:rPr>
          <w:noProof/>
        </w:rPr>
      </w:r>
      <w:r>
        <w:rPr>
          <w:noProof/>
        </w:rPr>
        <w:fldChar w:fldCharType="separate"/>
      </w:r>
      <w:ins w:id="90" w:author="Kyunghun Jung" w:date="2023-02-13T11:40:00Z">
        <w:r>
          <w:rPr>
            <w:noProof/>
          </w:rPr>
          <w:t>9</w:t>
        </w:r>
        <w:r>
          <w:rPr>
            <w:noProof/>
          </w:rPr>
          <w:fldChar w:fldCharType="end"/>
        </w:r>
      </w:ins>
    </w:p>
    <w:p w14:paraId="5BBD7565" w14:textId="1EF334CF" w:rsidR="003277D1" w:rsidRDefault="003277D1">
      <w:pPr>
        <w:pStyle w:val="TOC2"/>
        <w:rPr>
          <w:ins w:id="91" w:author="Kyunghun Jung" w:date="2023-02-13T11:40:00Z"/>
          <w:rFonts w:asciiTheme="minorHAnsi" w:eastAsiaTheme="minorEastAsia" w:hAnsiTheme="minorHAnsi" w:cstheme="minorBidi"/>
          <w:noProof/>
          <w:sz w:val="22"/>
          <w:szCs w:val="22"/>
          <w:lang w:val="en-US" w:eastAsia="zh-CN"/>
        </w:rPr>
      </w:pPr>
      <w:ins w:id="92" w:author="Kyunghun Jung" w:date="2023-02-13T11:40:00Z">
        <w:r>
          <w:rPr>
            <w:noProof/>
          </w:rPr>
          <w:t>5.4</w:t>
        </w:r>
        <w:r>
          <w:rPr>
            <w:rFonts w:asciiTheme="minorHAnsi" w:eastAsiaTheme="minorEastAsia" w:hAnsiTheme="minorHAnsi" w:cstheme="minorBidi"/>
            <w:noProof/>
            <w:sz w:val="22"/>
            <w:szCs w:val="22"/>
            <w:lang w:val="en-US" w:eastAsia="zh-CN"/>
          </w:rPr>
          <w:tab/>
        </w:r>
        <w:r>
          <w:rPr>
            <w:noProof/>
          </w:rPr>
          <w:t>Sensor</w:t>
        </w:r>
        <w:r>
          <w:rPr>
            <w:noProof/>
          </w:rPr>
          <w:tab/>
        </w:r>
        <w:r>
          <w:rPr>
            <w:noProof/>
          </w:rPr>
          <w:fldChar w:fldCharType="begin"/>
        </w:r>
        <w:r>
          <w:rPr>
            <w:noProof/>
          </w:rPr>
          <w:instrText xml:space="preserve"> PAGEREF _Toc127180891 \h </w:instrText>
        </w:r>
      </w:ins>
      <w:r>
        <w:rPr>
          <w:noProof/>
        </w:rPr>
      </w:r>
      <w:r>
        <w:rPr>
          <w:noProof/>
        </w:rPr>
        <w:fldChar w:fldCharType="separate"/>
      </w:r>
      <w:ins w:id="93" w:author="Kyunghun Jung" w:date="2023-02-13T11:40:00Z">
        <w:r>
          <w:rPr>
            <w:noProof/>
          </w:rPr>
          <w:t>9</w:t>
        </w:r>
        <w:r>
          <w:rPr>
            <w:noProof/>
          </w:rPr>
          <w:fldChar w:fldCharType="end"/>
        </w:r>
      </w:ins>
    </w:p>
    <w:p w14:paraId="0E4D8EB1" w14:textId="2F2F5436" w:rsidR="003277D1" w:rsidRDefault="003277D1">
      <w:pPr>
        <w:pStyle w:val="TOC2"/>
        <w:rPr>
          <w:ins w:id="94" w:author="Kyunghun Jung" w:date="2023-02-13T11:40:00Z"/>
          <w:rFonts w:asciiTheme="minorHAnsi" w:eastAsiaTheme="minorEastAsia" w:hAnsiTheme="minorHAnsi" w:cstheme="minorBidi"/>
          <w:noProof/>
          <w:sz w:val="22"/>
          <w:szCs w:val="22"/>
          <w:lang w:val="en-US" w:eastAsia="zh-CN"/>
        </w:rPr>
      </w:pPr>
      <w:ins w:id="95" w:author="Kyunghun Jung" w:date="2023-02-13T11:40:00Z">
        <w:r>
          <w:rPr>
            <w:noProof/>
          </w:rPr>
          <w:t>5.5</w:t>
        </w:r>
        <w:r>
          <w:rPr>
            <w:rFonts w:asciiTheme="minorHAnsi" w:eastAsiaTheme="minorEastAsia" w:hAnsiTheme="minorHAnsi" w:cstheme="minorBidi"/>
            <w:noProof/>
            <w:sz w:val="22"/>
            <w:szCs w:val="22"/>
            <w:lang w:val="en-US" w:eastAsia="zh-CN"/>
          </w:rPr>
          <w:tab/>
        </w:r>
        <w:r>
          <w:rPr>
            <w:noProof/>
          </w:rPr>
          <w:t>Transport protocols</w:t>
        </w:r>
        <w:r>
          <w:rPr>
            <w:noProof/>
          </w:rPr>
          <w:tab/>
        </w:r>
        <w:r>
          <w:rPr>
            <w:noProof/>
          </w:rPr>
          <w:fldChar w:fldCharType="begin"/>
        </w:r>
        <w:r>
          <w:rPr>
            <w:noProof/>
          </w:rPr>
          <w:instrText xml:space="preserve"> PAGEREF _Toc127180892 \h </w:instrText>
        </w:r>
      </w:ins>
      <w:r>
        <w:rPr>
          <w:noProof/>
        </w:rPr>
      </w:r>
      <w:r>
        <w:rPr>
          <w:noProof/>
        </w:rPr>
        <w:fldChar w:fldCharType="separate"/>
      </w:r>
      <w:ins w:id="96" w:author="Kyunghun Jung" w:date="2023-02-13T11:40:00Z">
        <w:r>
          <w:rPr>
            <w:noProof/>
          </w:rPr>
          <w:t>9</w:t>
        </w:r>
        <w:r>
          <w:rPr>
            <w:noProof/>
          </w:rPr>
          <w:fldChar w:fldCharType="end"/>
        </w:r>
      </w:ins>
    </w:p>
    <w:p w14:paraId="5067DE76" w14:textId="59D8259F" w:rsidR="003277D1" w:rsidRDefault="003277D1">
      <w:pPr>
        <w:pStyle w:val="TOC1"/>
        <w:rPr>
          <w:ins w:id="97" w:author="Kyunghun Jung" w:date="2023-02-13T11:40:00Z"/>
          <w:rFonts w:asciiTheme="minorHAnsi" w:eastAsiaTheme="minorEastAsia" w:hAnsiTheme="minorHAnsi" w:cstheme="minorBidi"/>
          <w:noProof/>
          <w:szCs w:val="22"/>
          <w:lang w:val="en-US" w:eastAsia="zh-CN"/>
        </w:rPr>
      </w:pPr>
      <w:ins w:id="98" w:author="Kyunghun Jung" w:date="2023-02-13T11:40:00Z">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_Toc127180893 \h </w:instrText>
        </w:r>
      </w:ins>
      <w:r>
        <w:rPr>
          <w:noProof/>
        </w:rPr>
      </w:r>
      <w:r>
        <w:rPr>
          <w:noProof/>
        </w:rPr>
        <w:fldChar w:fldCharType="separate"/>
      </w:r>
      <w:ins w:id="99" w:author="Kyunghun Jung" w:date="2023-02-13T11:40:00Z">
        <w:r>
          <w:rPr>
            <w:noProof/>
          </w:rPr>
          <w:t>9</w:t>
        </w:r>
        <w:r>
          <w:rPr>
            <w:noProof/>
          </w:rPr>
          <w:fldChar w:fldCharType="end"/>
        </w:r>
      </w:ins>
    </w:p>
    <w:p w14:paraId="3BCE3D9E" w14:textId="532AB331" w:rsidR="003277D1" w:rsidRDefault="003277D1">
      <w:pPr>
        <w:pStyle w:val="TOC2"/>
        <w:rPr>
          <w:ins w:id="100" w:author="Kyunghun Jung" w:date="2023-02-13T11:40:00Z"/>
          <w:rFonts w:asciiTheme="minorHAnsi" w:eastAsiaTheme="minorEastAsia" w:hAnsiTheme="minorHAnsi" w:cstheme="minorBidi"/>
          <w:noProof/>
          <w:sz w:val="22"/>
          <w:szCs w:val="22"/>
          <w:lang w:val="en-US" w:eastAsia="zh-CN"/>
        </w:rPr>
      </w:pPr>
      <w:ins w:id="101" w:author="Kyunghun Jung" w:date="2023-02-13T11:40:00Z">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_Toc127180894 \h </w:instrText>
        </w:r>
      </w:ins>
      <w:r>
        <w:rPr>
          <w:noProof/>
        </w:rPr>
      </w:r>
      <w:r>
        <w:rPr>
          <w:noProof/>
        </w:rPr>
        <w:fldChar w:fldCharType="separate"/>
      </w:r>
      <w:ins w:id="102" w:author="Kyunghun Jung" w:date="2023-02-13T11:40:00Z">
        <w:r>
          <w:rPr>
            <w:noProof/>
          </w:rPr>
          <w:t>9</w:t>
        </w:r>
        <w:r>
          <w:rPr>
            <w:noProof/>
          </w:rPr>
          <w:fldChar w:fldCharType="end"/>
        </w:r>
      </w:ins>
    </w:p>
    <w:p w14:paraId="721EADB0" w14:textId="514AE79F" w:rsidR="003277D1" w:rsidRDefault="003277D1">
      <w:pPr>
        <w:pStyle w:val="TOC2"/>
        <w:rPr>
          <w:ins w:id="103" w:author="Kyunghun Jung" w:date="2023-02-13T11:40:00Z"/>
          <w:rFonts w:asciiTheme="minorHAnsi" w:eastAsiaTheme="minorEastAsia" w:hAnsiTheme="minorHAnsi" w:cstheme="minorBidi"/>
          <w:noProof/>
          <w:sz w:val="22"/>
          <w:szCs w:val="22"/>
          <w:lang w:val="en-US" w:eastAsia="zh-CN"/>
        </w:rPr>
      </w:pPr>
      <w:ins w:id="104" w:author="Kyunghun Jung" w:date="2023-02-13T11:40:00Z">
        <w:r>
          <w:rPr>
            <w:noProof/>
          </w:rPr>
          <w:t>6.2</w:t>
        </w:r>
        <w:r>
          <w:rPr>
            <w:rFonts w:asciiTheme="minorHAnsi" w:eastAsiaTheme="minorEastAsia" w:hAnsiTheme="minorHAnsi" w:cstheme="minorBidi"/>
            <w:noProof/>
            <w:sz w:val="22"/>
            <w:szCs w:val="22"/>
            <w:lang w:val="en-US" w:eastAsia="zh-CN"/>
          </w:rPr>
          <w:tab/>
        </w:r>
        <w:r>
          <w:rPr>
            <w:noProof/>
          </w:rPr>
          <w:t>WebRTC functions in 5GS</w:t>
        </w:r>
        <w:r>
          <w:rPr>
            <w:noProof/>
          </w:rPr>
          <w:tab/>
        </w:r>
        <w:r>
          <w:rPr>
            <w:noProof/>
          </w:rPr>
          <w:fldChar w:fldCharType="begin"/>
        </w:r>
        <w:r>
          <w:rPr>
            <w:noProof/>
          </w:rPr>
          <w:instrText xml:space="preserve"> PAGEREF _Toc127180895 \h </w:instrText>
        </w:r>
      </w:ins>
      <w:r>
        <w:rPr>
          <w:noProof/>
        </w:rPr>
      </w:r>
      <w:r>
        <w:rPr>
          <w:noProof/>
        </w:rPr>
        <w:fldChar w:fldCharType="separate"/>
      </w:r>
      <w:ins w:id="105" w:author="Kyunghun Jung" w:date="2023-02-13T11:40:00Z">
        <w:r>
          <w:rPr>
            <w:noProof/>
          </w:rPr>
          <w:t>9</w:t>
        </w:r>
        <w:r>
          <w:rPr>
            <w:noProof/>
          </w:rPr>
          <w:fldChar w:fldCharType="end"/>
        </w:r>
      </w:ins>
    </w:p>
    <w:p w14:paraId="1DFA2A3B" w14:textId="4F6CC0A9" w:rsidR="003277D1" w:rsidRDefault="003277D1">
      <w:pPr>
        <w:pStyle w:val="TOC1"/>
        <w:rPr>
          <w:ins w:id="106" w:author="Kyunghun Jung" w:date="2023-02-13T11:40:00Z"/>
          <w:rFonts w:asciiTheme="minorHAnsi" w:eastAsiaTheme="minorEastAsia" w:hAnsiTheme="minorHAnsi" w:cstheme="minorBidi"/>
          <w:noProof/>
          <w:szCs w:val="22"/>
          <w:lang w:val="en-US" w:eastAsia="zh-CN"/>
        </w:rPr>
      </w:pPr>
      <w:ins w:id="107" w:author="Kyunghun Jung" w:date="2023-02-13T11:40:00Z">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_Toc127180896 \h </w:instrText>
        </w:r>
      </w:ins>
      <w:r>
        <w:rPr>
          <w:noProof/>
        </w:rPr>
      </w:r>
      <w:r>
        <w:rPr>
          <w:noProof/>
        </w:rPr>
        <w:fldChar w:fldCharType="separate"/>
      </w:r>
      <w:ins w:id="108" w:author="Kyunghun Jung" w:date="2023-02-13T11:40:00Z">
        <w:r>
          <w:rPr>
            <w:noProof/>
          </w:rPr>
          <w:t>9</w:t>
        </w:r>
        <w:r>
          <w:rPr>
            <w:noProof/>
          </w:rPr>
          <w:fldChar w:fldCharType="end"/>
        </w:r>
      </w:ins>
    </w:p>
    <w:p w14:paraId="2132E57D" w14:textId="12483C54" w:rsidR="003277D1" w:rsidRDefault="003277D1">
      <w:pPr>
        <w:pStyle w:val="TOC2"/>
        <w:rPr>
          <w:ins w:id="109" w:author="Kyunghun Jung" w:date="2023-02-13T11:40:00Z"/>
          <w:rFonts w:asciiTheme="minorHAnsi" w:eastAsiaTheme="minorEastAsia" w:hAnsiTheme="minorHAnsi" w:cstheme="minorBidi"/>
          <w:noProof/>
          <w:sz w:val="22"/>
          <w:szCs w:val="22"/>
          <w:lang w:val="en-US" w:eastAsia="zh-CN"/>
        </w:rPr>
      </w:pPr>
      <w:ins w:id="110" w:author="Kyunghun Jung" w:date="2023-02-13T11:40: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_Toc127180897 \h </w:instrText>
        </w:r>
      </w:ins>
      <w:r>
        <w:rPr>
          <w:noProof/>
        </w:rPr>
      </w:r>
      <w:r>
        <w:rPr>
          <w:noProof/>
        </w:rPr>
        <w:fldChar w:fldCharType="separate"/>
      </w:r>
      <w:ins w:id="111" w:author="Kyunghun Jung" w:date="2023-02-13T11:40:00Z">
        <w:r>
          <w:rPr>
            <w:noProof/>
          </w:rPr>
          <w:t>9</w:t>
        </w:r>
        <w:r>
          <w:rPr>
            <w:noProof/>
          </w:rPr>
          <w:fldChar w:fldCharType="end"/>
        </w:r>
      </w:ins>
    </w:p>
    <w:p w14:paraId="389AADE6" w14:textId="07F37EE6" w:rsidR="003277D1" w:rsidRDefault="003277D1">
      <w:pPr>
        <w:pStyle w:val="TOC1"/>
        <w:rPr>
          <w:ins w:id="112" w:author="Kyunghun Jung" w:date="2023-02-13T11:40:00Z"/>
          <w:rFonts w:asciiTheme="minorHAnsi" w:eastAsiaTheme="minorEastAsia" w:hAnsiTheme="minorHAnsi" w:cstheme="minorBidi"/>
          <w:noProof/>
          <w:szCs w:val="22"/>
          <w:lang w:val="en-US" w:eastAsia="zh-CN"/>
        </w:rPr>
      </w:pPr>
      <w:ins w:id="113" w:author="Kyunghun Jung" w:date="2023-02-13T11:40:00Z">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_Toc127180898 \h </w:instrText>
        </w:r>
      </w:ins>
      <w:r>
        <w:rPr>
          <w:noProof/>
        </w:rPr>
      </w:r>
      <w:r>
        <w:rPr>
          <w:noProof/>
        </w:rPr>
        <w:fldChar w:fldCharType="separate"/>
      </w:r>
      <w:ins w:id="114" w:author="Kyunghun Jung" w:date="2023-02-13T11:40:00Z">
        <w:r>
          <w:rPr>
            <w:noProof/>
          </w:rPr>
          <w:t>9</w:t>
        </w:r>
        <w:r>
          <w:rPr>
            <w:noProof/>
          </w:rPr>
          <w:fldChar w:fldCharType="end"/>
        </w:r>
      </w:ins>
    </w:p>
    <w:p w14:paraId="210E20F4" w14:textId="7A362511" w:rsidR="003277D1" w:rsidRDefault="003277D1">
      <w:pPr>
        <w:pStyle w:val="TOC2"/>
        <w:rPr>
          <w:ins w:id="115" w:author="Kyunghun Jung" w:date="2023-02-13T11:40:00Z"/>
          <w:rFonts w:asciiTheme="minorHAnsi" w:eastAsiaTheme="minorEastAsia" w:hAnsiTheme="minorHAnsi" w:cstheme="minorBidi"/>
          <w:noProof/>
          <w:sz w:val="22"/>
          <w:szCs w:val="22"/>
          <w:lang w:val="en-US" w:eastAsia="zh-CN"/>
        </w:rPr>
      </w:pPr>
      <w:ins w:id="116" w:author="Kyunghun Jung" w:date="2023-02-13T11:40:00Z">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_Toc127180899 \h </w:instrText>
        </w:r>
      </w:ins>
      <w:r>
        <w:rPr>
          <w:noProof/>
        </w:rPr>
      </w:r>
      <w:r>
        <w:rPr>
          <w:noProof/>
        </w:rPr>
        <w:fldChar w:fldCharType="separate"/>
      </w:r>
      <w:ins w:id="117" w:author="Kyunghun Jung" w:date="2023-02-13T11:40:00Z">
        <w:r>
          <w:rPr>
            <w:noProof/>
          </w:rPr>
          <w:t>9</w:t>
        </w:r>
        <w:r>
          <w:rPr>
            <w:noProof/>
          </w:rPr>
          <w:fldChar w:fldCharType="end"/>
        </w:r>
      </w:ins>
    </w:p>
    <w:p w14:paraId="361306A9" w14:textId="191FA278" w:rsidR="003277D1" w:rsidRDefault="003277D1">
      <w:pPr>
        <w:pStyle w:val="TOC1"/>
        <w:rPr>
          <w:ins w:id="118" w:author="Kyunghun Jung" w:date="2023-02-13T11:40:00Z"/>
          <w:rFonts w:asciiTheme="minorHAnsi" w:eastAsiaTheme="minorEastAsia" w:hAnsiTheme="minorHAnsi" w:cstheme="minorBidi"/>
          <w:noProof/>
          <w:szCs w:val="22"/>
          <w:lang w:val="en-US" w:eastAsia="zh-CN"/>
        </w:rPr>
      </w:pPr>
      <w:ins w:id="119" w:author="Kyunghun Jung" w:date="2023-02-13T11:40:00Z">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_Toc127180900 \h </w:instrText>
        </w:r>
      </w:ins>
      <w:r>
        <w:rPr>
          <w:noProof/>
        </w:rPr>
      </w:r>
      <w:r>
        <w:rPr>
          <w:noProof/>
        </w:rPr>
        <w:fldChar w:fldCharType="separate"/>
      </w:r>
      <w:ins w:id="120" w:author="Kyunghun Jung" w:date="2023-02-13T11:40:00Z">
        <w:r>
          <w:rPr>
            <w:noProof/>
          </w:rPr>
          <w:t>9</w:t>
        </w:r>
        <w:r>
          <w:rPr>
            <w:noProof/>
          </w:rPr>
          <w:fldChar w:fldCharType="end"/>
        </w:r>
      </w:ins>
    </w:p>
    <w:p w14:paraId="12F348F4" w14:textId="2F59A6CD" w:rsidR="003277D1" w:rsidRDefault="003277D1">
      <w:pPr>
        <w:pStyle w:val="TOC2"/>
        <w:rPr>
          <w:ins w:id="121" w:author="Kyunghun Jung" w:date="2023-02-13T11:40:00Z"/>
          <w:rFonts w:asciiTheme="minorHAnsi" w:eastAsiaTheme="minorEastAsia" w:hAnsiTheme="minorHAnsi" w:cstheme="minorBidi"/>
          <w:noProof/>
          <w:sz w:val="22"/>
          <w:szCs w:val="22"/>
          <w:lang w:val="en-US" w:eastAsia="zh-CN"/>
        </w:rPr>
      </w:pPr>
      <w:ins w:id="122" w:author="Kyunghun Jung" w:date="2023-02-13T11:40:00Z">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_Toc127180901 \h </w:instrText>
        </w:r>
      </w:ins>
      <w:r>
        <w:rPr>
          <w:noProof/>
        </w:rPr>
      </w:r>
      <w:r>
        <w:rPr>
          <w:noProof/>
        </w:rPr>
        <w:fldChar w:fldCharType="separate"/>
      </w:r>
      <w:ins w:id="123" w:author="Kyunghun Jung" w:date="2023-02-13T11:40:00Z">
        <w:r>
          <w:rPr>
            <w:noProof/>
          </w:rPr>
          <w:t>9</w:t>
        </w:r>
        <w:r>
          <w:rPr>
            <w:noProof/>
          </w:rPr>
          <w:fldChar w:fldCharType="end"/>
        </w:r>
      </w:ins>
    </w:p>
    <w:p w14:paraId="1A427E07" w14:textId="16264C53" w:rsidR="003277D1" w:rsidRDefault="003277D1">
      <w:pPr>
        <w:pStyle w:val="TOC8"/>
        <w:rPr>
          <w:ins w:id="124" w:author="Kyunghun Jung" w:date="2023-02-13T11:40:00Z"/>
          <w:rFonts w:asciiTheme="minorHAnsi" w:eastAsiaTheme="minorEastAsia" w:hAnsiTheme="minorHAnsi" w:cstheme="minorBidi"/>
          <w:b w:val="0"/>
          <w:noProof/>
          <w:szCs w:val="22"/>
          <w:lang w:val="en-US" w:eastAsia="zh-CN"/>
        </w:rPr>
      </w:pPr>
      <w:ins w:id="125" w:author="Kyunghun Jung" w:date="2023-02-13T11:40:00Z">
        <w:r>
          <w:rPr>
            <w:noProof/>
          </w:rPr>
          <w:t>Annex A (informative):</w:t>
        </w:r>
        <w:r>
          <w:rPr>
            <w:noProof/>
          </w:rPr>
          <w:tab/>
        </w:r>
        <w:r>
          <w:rPr>
            <w:noProof/>
          </w:rPr>
          <w:tab/>
        </w:r>
        <w:r>
          <w:rPr>
            <w:noProof/>
          </w:rPr>
          <w:fldChar w:fldCharType="begin"/>
        </w:r>
        <w:r>
          <w:rPr>
            <w:noProof/>
          </w:rPr>
          <w:instrText xml:space="preserve"> PAGEREF _Toc127180902 \h </w:instrText>
        </w:r>
      </w:ins>
      <w:r>
        <w:rPr>
          <w:noProof/>
        </w:rPr>
      </w:r>
      <w:r>
        <w:rPr>
          <w:noProof/>
        </w:rPr>
        <w:fldChar w:fldCharType="separate"/>
      </w:r>
      <w:ins w:id="126" w:author="Kyunghun Jung" w:date="2023-02-13T11:40:00Z">
        <w:r>
          <w:rPr>
            <w:noProof/>
          </w:rPr>
          <w:t>10</w:t>
        </w:r>
        <w:r>
          <w:rPr>
            <w:noProof/>
          </w:rPr>
          <w:fldChar w:fldCharType="end"/>
        </w:r>
      </w:ins>
    </w:p>
    <w:p w14:paraId="03E98DAA" w14:textId="5B31768D" w:rsidR="003277D1" w:rsidRDefault="003277D1">
      <w:pPr>
        <w:pStyle w:val="TOC1"/>
        <w:rPr>
          <w:ins w:id="127" w:author="Kyunghun Jung" w:date="2023-02-13T11:40:00Z"/>
          <w:rFonts w:asciiTheme="minorHAnsi" w:eastAsiaTheme="minorEastAsia" w:hAnsiTheme="minorHAnsi" w:cstheme="minorBidi"/>
          <w:noProof/>
          <w:szCs w:val="22"/>
          <w:lang w:val="en-US" w:eastAsia="zh-CN"/>
        </w:rPr>
      </w:pPr>
      <w:ins w:id="128" w:author="Kyunghun Jung" w:date="2023-02-13T11:40:00Z">
        <w:r>
          <w:rPr>
            <w:noProof/>
          </w:rPr>
          <w:t>A.1</w:t>
        </w:r>
        <w:r>
          <w:rPr>
            <w:rFonts w:asciiTheme="minorHAnsi" w:eastAsiaTheme="minorEastAsia" w:hAnsiTheme="minorHAnsi" w:cstheme="minorBidi"/>
            <w:noProof/>
            <w:szCs w:val="22"/>
            <w:lang w:val="en-US" w:eastAsia="zh-CN"/>
          </w:rPr>
          <w:tab/>
        </w:r>
        <w:r>
          <w:rPr>
            <w:noProof/>
          </w:rPr>
          <w:t>Audio I/O equipment</w:t>
        </w:r>
        <w:r>
          <w:rPr>
            <w:noProof/>
          </w:rPr>
          <w:tab/>
        </w:r>
        <w:r>
          <w:rPr>
            <w:noProof/>
          </w:rPr>
          <w:fldChar w:fldCharType="begin"/>
        </w:r>
        <w:r>
          <w:rPr>
            <w:noProof/>
          </w:rPr>
          <w:instrText xml:space="preserve"> PAGEREF _Toc127180903 \h </w:instrText>
        </w:r>
      </w:ins>
      <w:r>
        <w:rPr>
          <w:noProof/>
        </w:rPr>
      </w:r>
      <w:r>
        <w:rPr>
          <w:noProof/>
        </w:rPr>
        <w:fldChar w:fldCharType="separate"/>
      </w:r>
      <w:ins w:id="129" w:author="Kyunghun Jung" w:date="2023-02-13T11:40:00Z">
        <w:r>
          <w:rPr>
            <w:noProof/>
          </w:rPr>
          <w:t>10</w:t>
        </w:r>
        <w:r>
          <w:rPr>
            <w:noProof/>
          </w:rPr>
          <w:fldChar w:fldCharType="end"/>
        </w:r>
      </w:ins>
    </w:p>
    <w:p w14:paraId="31EC724C" w14:textId="340386E9" w:rsidR="003277D1" w:rsidRDefault="003277D1">
      <w:pPr>
        <w:pStyle w:val="TOC2"/>
        <w:rPr>
          <w:ins w:id="130" w:author="Kyunghun Jung" w:date="2023-02-13T11:40:00Z"/>
          <w:rFonts w:asciiTheme="minorHAnsi" w:eastAsiaTheme="minorEastAsia" w:hAnsiTheme="minorHAnsi" w:cstheme="minorBidi"/>
          <w:noProof/>
          <w:sz w:val="22"/>
          <w:szCs w:val="22"/>
          <w:lang w:val="en-US" w:eastAsia="zh-CN"/>
        </w:rPr>
      </w:pPr>
      <w:ins w:id="131" w:author="Kyunghun Jung" w:date="2023-02-13T11:40:00Z">
        <w:r>
          <w:rPr>
            <w:noProof/>
          </w:rPr>
          <w:t>A.1.1</w:t>
        </w:r>
        <w:r>
          <w:rPr>
            <w:rFonts w:asciiTheme="minorHAnsi" w:eastAsiaTheme="minorEastAsia" w:hAnsiTheme="minorHAnsi" w:cstheme="minorBidi"/>
            <w:noProof/>
            <w:sz w:val="22"/>
            <w:szCs w:val="22"/>
            <w:lang w:val="en-US" w:eastAsia="zh-CN"/>
          </w:rPr>
          <w:tab/>
        </w:r>
        <w:r>
          <w:rPr>
            <w:noProof/>
          </w:rPr>
          <w:t>Microphone description</w:t>
        </w:r>
        <w:r>
          <w:rPr>
            <w:noProof/>
          </w:rPr>
          <w:tab/>
        </w:r>
        <w:r>
          <w:rPr>
            <w:noProof/>
          </w:rPr>
          <w:fldChar w:fldCharType="begin"/>
        </w:r>
        <w:r>
          <w:rPr>
            <w:noProof/>
          </w:rPr>
          <w:instrText xml:space="preserve"> PAGEREF _Toc127180904 \h </w:instrText>
        </w:r>
      </w:ins>
      <w:r>
        <w:rPr>
          <w:noProof/>
        </w:rPr>
      </w:r>
      <w:r>
        <w:rPr>
          <w:noProof/>
        </w:rPr>
        <w:fldChar w:fldCharType="separate"/>
      </w:r>
      <w:ins w:id="132" w:author="Kyunghun Jung" w:date="2023-02-13T11:40:00Z">
        <w:r>
          <w:rPr>
            <w:noProof/>
          </w:rPr>
          <w:t>10</w:t>
        </w:r>
        <w:r>
          <w:rPr>
            <w:noProof/>
          </w:rPr>
          <w:fldChar w:fldCharType="end"/>
        </w:r>
      </w:ins>
    </w:p>
    <w:p w14:paraId="56E9A8A5" w14:textId="337EC588" w:rsidR="003277D1" w:rsidRDefault="003277D1">
      <w:pPr>
        <w:pStyle w:val="TOC1"/>
        <w:rPr>
          <w:ins w:id="133" w:author="Kyunghun Jung" w:date="2023-02-13T11:40:00Z"/>
          <w:rFonts w:asciiTheme="minorHAnsi" w:eastAsiaTheme="minorEastAsia" w:hAnsiTheme="minorHAnsi" w:cstheme="minorBidi"/>
          <w:noProof/>
          <w:szCs w:val="22"/>
          <w:lang w:val="en-US" w:eastAsia="zh-CN"/>
        </w:rPr>
      </w:pPr>
      <w:ins w:id="134" w:author="Kyunghun Jung" w:date="2023-02-13T11:40:00Z">
        <w:r>
          <w:rPr>
            <w:noProof/>
          </w:rPr>
          <w:t>A.2</w:t>
        </w:r>
        <w:r>
          <w:rPr>
            <w:rFonts w:asciiTheme="minorHAnsi" w:eastAsiaTheme="minorEastAsia" w:hAnsiTheme="minorHAnsi" w:cstheme="minorBidi"/>
            <w:noProof/>
            <w:szCs w:val="22"/>
            <w:lang w:val="en-US" w:eastAsia="zh-CN"/>
          </w:rPr>
          <w:tab/>
        </w:r>
        <w:r>
          <w:rPr>
            <w:noProof/>
          </w:rPr>
          <w:t>Video I/O equipment</w:t>
        </w:r>
        <w:r>
          <w:rPr>
            <w:noProof/>
          </w:rPr>
          <w:tab/>
        </w:r>
        <w:r>
          <w:rPr>
            <w:noProof/>
          </w:rPr>
          <w:fldChar w:fldCharType="begin"/>
        </w:r>
        <w:r>
          <w:rPr>
            <w:noProof/>
          </w:rPr>
          <w:instrText xml:space="preserve"> PAGEREF _Toc127180905 \h </w:instrText>
        </w:r>
      </w:ins>
      <w:r>
        <w:rPr>
          <w:noProof/>
        </w:rPr>
      </w:r>
      <w:r>
        <w:rPr>
          <w:noProof/>
        </w:rPr>
        <w:fldChar w:fldCharType="separate"/>
      </w:r>
      <w:ins w:id="135" w:author="Kyunghun Jung" w:date="2023-02-13T11:40:00Z">
        <w:r>
          <w:rPr>
            <w:noProof/>
          </w:rPr>
          <w:t>10</w:t>
        </w:r>
        <w:r>
          <w:rPr>
            <w:noProof/>
          </w:rPr>
          <w:fldChar w:fldCharType="end"/>
        </w:r>
      </w:ins>
    </w:p>
    <w:p w14:paraId="5CF7B661" w14:textId="5D8D3EC7" w:rsidR="003277D1" w:rsidRDefault="003277D1">
      <w:pPr>
        <w:pStyle w:val="TOC2"/>
        <w:rPr>
          <w:ins w:id="136" w:author="Kyunghun Jung" w:date="2023-02-13T11:40:00Z"/>
          <w:rFonts w:asciiTheme="minorHAnsi" w:eastAsiaTheme="minorEastAsia" w:hAnsiTheme="minorHAnsi" w:cstheme="minorBidi"/>
          <w:noProof/>
          <w:sz w:val="22"/>
          <w:szCs w:val="22"/>
          <w:lang w:val="en-US" w:eastAsia="zh-CN"/>
        </w:rPr>
      </w:pPr>
      <w:ins w:id="137" w:author="Kyunghun Jung" w:date="2023-02-13T11:40:00Z">
        <w:r>
          <w:rPr>
            <w:noProof/>
          </w:rPr>
          <w:t>A.2.1</w:t>
        </w:r>
        <w:r>
          <w:rPr>
            <w:rFonts w:asciiTheme="minorHAnsi" w:eastAsiaTheme="minorEastAsia" w:hAnsiTheme="minorHAnsi" w:cstheme="minorBidi"/>
            <w:noProof/>
            <w:sz w:val="22"/>
            <w:szCs w:val="22"/>
            <w:lang w:val="en-US" w:eastAsia="zh-CN"/>
          </w:rPr>
          <w:tab/>
        </w:r>
        <w:r>
          <w:rPr>
            <w:noProof/>
          </w:rPr>
          <w:t>RGB input</w:t>
        </w:r>
        <w:r>
          <w:rPr>
            <w:noProof/>
          </w:rPr>
          <w:tab/>
        </w:r>
        <w:r>
          <w:rPr>
            <w:noProof/>
          </w:rPr>
          <w:fldChar w:fldCharType="begin"/>
        </w:r>
        <w:r>
          <w:rPr>
            <w:noProof/>
          </w:rPr>
          <w:instrText xml:space="preserve"> PAGEREF _Toc127180906 \h </w:instrText>
        </w:r>
      </w:ins>
      <w:r>
        <w:rPr>
          <w:noProof/>
        </w:rPr>
      </w:r>
      <w:r>
        <w:rPr>
          <w:noProof/>
        </w:rPr>
        <w:fldChar w:fldCharType="separate"/>
      </w:r>
      <w:ins w:id="138" w:author="Kyunghun Jung" w:date="2023-02-13T11:40:00Z">
        <w:r>
          <w:rPr>
            <w:noProof/>
          </w:rPr>
          <w:t>10</w:t>
        </w:r>
        <w:r>
          <w:rPr>
            <w:noProof/>
          </w:rPr>
          <w:fldChar w:fldCharType="end"/>
        </w:r>
      </w:ins>
    </w:p>
    <w:p w14:paraId="261C8B6B" w14:textId="7EDCFDB6" w:rsidR="003277D1" w:rsidRDefault="003277D1">
      <w:pPr>
        <w:pStyle w:val="TOC2"/>
        <w:rPr>
          <w:ins w:id="139" w:author="Kyunghun Jung" w:date="2023-02-13T11:40:00Z"/>
          <w:rFonts w:asciiTheme="minorHAnsi" w:eastAsiaTheme="minorEastAsia" w:hAnsiTheme="minorHAnsi" w:cstheme="minorBidi"/>
          <w:noProof/>
          <w:sz w:val="22"/>
          <w:szCs w:val="22"/>
          <w:lang w:val="en-US" w:eastAsia="zh-CN"/>
        </w:rPr>
      </w:pPr>
      <w:ins w:id="140" w:author="Kyunghun Jung" w:date="2023-02-13T11:40:00Z">
        <w:r>
          <w:rPr>
            <w:noProof/>
          </w:rPr>
          <w:t>A.2.2</w:t>
        </w:r>
        <w:r>
          <w:rPr>
            <w:rFonts w:asciiTheme="minorHAnsi" w:eastAsiaTheme="minorEastAsia" w:hAnsiTheme="minorHAnsi" w:cstheme="minorBidi"/>
            <w:noProof/>
            <w:sz w:val="22"/>
            <w:szCs w:val="22"/>
            <w:lang w:val="en-US" w:eastAsia="zh-CN"/>
          </w:rPr>
          <w:tab/>
        </w:r>
        <w:r>
          <w:rPr>
            <w:noProof/>
          </w:rPr>
          <w:t>Depth input</w:t>
        </w:r>
        <w:r>
          <w:rPr>
            <w:noProof/>
          </w:rPr>
          <w:tab/>
        </w:r>
        <w:r>
          <w:rPr>
            <w:noProof/>
          </w:rPr>
          <w:fldChar w:fldCharType="begin"/>
        </w:r>
        <w:r>
          <w:rPr>
            <w:noProof/>
          </w:rPr>
          <w:instrText xml:space="preserve"> PAGEREF _Toc127180907 \h </w:instrText>
        </w:r>
      </w:ins>
      <w:r>
        <w:rPr>
          <w:noProof/>
        </w:rPr>
      </w:r>
      <w:r>
        <w:rPr>
          <w:noProof/>
        </w:rPr>
        <w:fldChar w:fldCharType="separate"/>
      </w:r>
      <w:ins w:id="141" w:author="Kyunghun Jung" w:date="2023-02-13T11:40:00Z">
        <w:r>
          <w:rPr>
            <w:noProof/>
          </w:rPr>
          <w:t>10</w:t>
        </w:r>
        <w:r>
          <w:rPr>
            <w:noProof/>
          </w:rPr>
          <w:fldChar w:fldCharType="end"/>
        </w:r>
      </w:ins>
    </w:p>
    <w:p w14:paraId="301D5C17" w14:textId="187C1BDD" w:rsidR="003277D1" w:rsidRDefault="003277D1">
      <w:pPr>
        <w:pStyle w:val="TOC1"/>
        <w:rPr>
          <w:ins w:id="142" w:author="Kyunghun Jung" w:date="2023-02-13T11:40:00Z"/>
          <w:rFonts w:asciiTheme="minorHAnsi" w:eastAsiaTheme="minorEastAsia" w:hAnsiTheme="minorHAnsi" w:cstheme="minorBidi"/>
          <w:noProof/>
          <w:szCs w:val="22"/>
          <w:lang w:val="en-US" w:eastAsia="zh-CN"/>
        </w:rPr>
      </w:pPr>
      <w:ins w:id="143" w:author="Kyunghun Jung" w:date="2023-02-13T11:40:00Z">
        <w:r>
          <w:rPr>
            <w:noProof/>
          </w:rPr>
          <w:t>A.3</w:t>
        </w:r>
        <w:r>
          <w:rPr>
            <w:rFonts w:asciiTheme="minorHAnsi" w:eastAsiaTheme="minorEastAsia" w:hAnsiTheme="minorHAnsi" w:cstheme="minorBidi"/>
            <w:noProof/>
            <w:szCs w:val="22"/>
            <w:lang w:val="en-US" w:eastAsia="zh-CN"/>
          </w:rPr>
          <w:tab/>
        </w:r>
        <w:r>
          <w:rPr>
            <w:noProof/>
          </w:rPr>
          <w:t>Sensor equipment</w:t>
        </w:r>
        <w:r>
          <w:rPr>
            <w:noProof/>
          </w:rPr>
          <w:tab/>
        </w:r>
        <w:r>
          <w:rPr>
            <w:noProof/>
          </w:rPr>
          <w:fldChar w:fldCharType="begin"/>
        </w:r>
        <w:r>
          <w:rPr>
            <w:noProof/>
          </w:rPr>
          <w:instrText xml:space="preserve"> PAGEREF _Toc127180908 \h </w:instrText>
        </w:r>
      </w:ins>
      <w:r>
        <w:rPr>
          <w:noProof/>
        </w:rPr>
      </w:r>
      <w:r>
        <w:rPr>
          <w:noProof/>
        </w:rPr>
        <w:fldChar w:fldCharType="separate"/>
      </w:r>
      <w:ins w:id="144" w:author="Kyunghun Jung" w:date="2023-02-13T11:40:00Z">
        <w:r>
          <w:rPr>
            <w:noProof/>
          </w:rPr>
          <w:t>10</w:t>
        </w:r>
        <w:r>
          <w:rPr>
            <w:noProof/>
          </w:rPr>
          <w:fldChar w:fldCharType="end"/>
        </w:r>
      </w:ins>
    </w:p>
    <w:p w14:paraId="7162BE7C" w14:textId="03A4944D" w:rsidR="003277D1" w:rsidRDefault="003277D1">
      <w:pPr>
        <w:pStyle w:val="TOC8"/>
        <w:rPr>
          <w:ins w:id="145" w:author="Kyunghun Jung" w:date="2023-02-13T11:40:00Z"/>
          <w:rFonts w:asciiTheme="minorHAnsi" w:eastAsiaTheme="minorEastAsia" w:hAnsiTheme="minorHAnsi" w:cstheme="minorBidi"/>
          <w:b w:val="0"/>
          <w:noProof/>
          <w:szCs w:val="22"/>
          <w:lang w:val="en-US" w:eastAsia="zh-CN"/>
        </w:rPr>
      </w:pPr>
      <w:ins w:id="146" w:author="Kyunghun Jung" w:date="2023-02-13T11:40:00Z">
        <w:r>
          <w:rPr>
            <w:noProof/>
          </w:rPr>
          <w:t>Annex B (informative):</w:t>
        </w:r>
        <w:r>
          <w:rPr>
            <w:noProof/>
          </w:rPr>
          <w:tab/>
        </w:r>
        <w:r>
          <w:rPr>
            <w:noProof/>
          </w:rPr>
          <w:tab/>
        </w:r>
        <w:r>
          <w:rPr>
            <w:noProof/>
          </w:rPr>
          <w:fldChar w:fldCharType="begin"/>
        </w:r>
        <w:r>
          <w:rPr>
            <w:noProof/>
          </w:rPr>
          <w:instrText xml:space="preserve"> PAGEREF _Toc127180909 \h </w:instrText>
        </w:r>
      </w:ins>
      <w:r>
        <w:rPr>
          <w:noProof/>
        </w:rPr>
      </w:r>
      <w:r>
        <w:rPr>
          <w:noProof/>
        </w:rPr>
        <w:fldChar w:fldCharType="separate"/>
      </w:r>
      <w:ins w:id="147" w:author="Kyunghun Jung" w:date="2023-02-13T11:40:00Z">
        <w:r>
          <w:rPr>
            <w:noProof/>
          </w:rPr>
          <w:t>11</w:t>
        </w:r>
        <w:r>
          <w:rPr>
            <w:noProof/>
          </w:rPr>
          <w:fldChar w:fldCharType="end"/>
        </w:r>
      </w:ins>
    </w:p>
    <w:p w14:paraId="74329CF8" w14:textId="38F236FF" w:rsidR="003277D1" w:rsidRDefault="003277D1">
      <w:pPr>
        <w:pStyle w:val="TOC1"/>
        <w:rPr>
          <w:ins w:id="148" w:author="Kyunghun Jung" w:date="2023-02-13T11:40:00Z"/>
          <w:rFonts w:asciiTheme="minorHAnsi" w:eastAsiaTheme="minorEastAsia" w:hAnsiTheme="minorHAnsi" w:cstheme="minorBidi"/>
          <w:noProof/>
          <w:szCs w:val="22"/>
          <w:lang w:val="en-US" w:eastAsia="zh-CN"/>
        </w:rPr>
      </w:pPr>
      <w:ins w:id="149" w:author="Kyunghun Jung" w:date="2023-02-13T11:40: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_Toc127180910 \h </w:instrText>
        </w:r>
      </w:ins>
      <w:r>
        <w:rPr>
          <w:noProof/>
        </w:rPr>
      </w:r>
      <w:r>
        <w:rPr>
          <w:noProof/>
        </w:rPr>
        <w:fldChar w:fldCharType="separate"/>
      </w:r>
      <w:ins w:id="150" w:author="Kyunghun Jung" w:date="2023-02-13T11:40:00Z">
        <w:r>
          <w:rPr>
            <w:noProof/>
          </w:rPr>
          <w:t>11</w:t>
        </w:r>
        <w:r>
          <w:rPr>
            <w:noProof/>
          </w:rPr>
          <w:fldChar w:fldCharType="end"/>
        </w:r>
      </w:ins>
    </w:p>
    <w:p w14:paraId="54BCD519" w14:textId="62AA469F" w:rsidR="003277D1" w:rsidRDefault="003277D1">
      <w:pPr>
        <w:pStyle w:val="TOC8"/>
        <w:rPr>
          <w:ins w:id="151" w:author="Kyunghun Jung" w:date="2023-02-13T11:40:00Z"/>
          <w:rFonts w:asciiTheme="minorHAnsi" w:eastAsiaTheme="minorEastAsia" w:hAnsiTheme="minorHAnsi" w:cstheme="minorBidi"/>
          <w:b w:val="0"/>
          <w:noProof/>
          <w:szCs w:val="22"/>
          <w:lang w:val="en-US" w:eastAsia="zh-CN"/>
        </w:rPr>
      </w:pPr>
      <w:ins w:id="152" w:author="Kyunghun Jung" w:date="2023-02-13T11:40:00Z">
        <w:r>
          <w:rPr>
            <w:noProof/>
          </w:rPr>
          <w:t>Annex &lt;X&gt; (informative): Change history</w:t>
        </w:r>
        <w:r>
          <w:rPr>
            <w:noProof/>
          </w:rPr>
          <w:tab/>
        </w:r>
        <w:r>
          <w:rPr>
            <w:noProof/>
          </w:rPr>
          <w:fldChar w:fldCharType="begin"/>
        </w:r>
        <w:r>
          <w:rPr>
            <w:noProof/>
          </w:rPr>
          <w:instrText xml:space="preserve"> PAGEREF _Toc127180911 \h </w:instrText>
        </w:r>
      </w:ins>
      <w:r>
        <w:rPr>
          <w:noProof/>
        </w:rPr>
      </w:r>
      <w:r>
        <w:rPr>
          <w:noProof/>
        </w:rPr>
        <w:fldChar w:fldCharType="separate"/>
      </w:r>
      <w:ins w:id="153" w:author="Kyunghun Jung" w:date="2023-02-13T11:40:00Z">
        <w:r>
          <w:rPr>
            <w:noProof/>
          </w:rPr>
          <w:t>12</w:t>
        </w:r>
        <w:r>
          <w:rPr>
            <w:noProof/>
          </w:rPr>
          <w:fldChar w:fldCharType="end"/>
        </w:r>
      </w:ins>
    </w:p>
    <w:p w14:paraId="0B9E3498" w14:textId="6B47F56C" w:rsidR="00080512" w:rsidRPr="004D3578" w:rsidRDefault="004D3578">
      <w:r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154" w:name="foreword"/>
      <w:bookmarkStart w:id="155" w:name="_Toc127180869"/>
      <w:bookmarkEnd w:id="154"/>
      <w:r w:rsidRPr="004D3578">
        <w:lastRenderedPageBreak/>
        <w:t>Foreword</w:t>
      </w:r>
      <w:bookmarkEnd w:id="155"/>
    </w:p>
    <w:p w14:paraId="2511FBFA" w14:textId="56652CBC" w:rsidR="00080512" w:rsidRPr="004D3578" w:rsidRDefault="00080512">
      <w:r w:rsidRPr="004D3578">
        <w:t xml:space="preserve">This </w:t>
      </w:r>
      <w:r w:rsidRPr="002E3807">
        <w:t xml:space="preserve">Technical </w:t>
      </w:r>
      <w:bookmarkStart w:id="156" w:name="spectype3"/>
      <w:r w:rsidRPr="002E3807">
        <w:t>Specification</w:t>
      </w:r>
      <w:bookmarkEnd w:id="15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CD7153F" w:rsidR="00080512" w:rsidRDefault="00080512">
      <w:pPr>
        <w:pStyle w:val="Heading1"/>
      </w:pPr>
      <w:bookmarkStart w:id="157" w:name="introduction"/>
      <w:bookmarkStart w:id="158" w:name="_Toc127180870"/>
      <w:bookmarkEnd w:id="157"/>
      <w:r w:rsidRPr="004D3578">
        <w:t>Introduction</w:t>
      </w:r>
      <w:bookmarkEnd w:id="158"/>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159" w:name="scope"/>
      <w:bookmarkStart w:id="160" w:name="_Toc127180871"/>
      <w:bookmarkEnd w:id="159"/>
      <w:r w:rsidRPr="004D3578">
        <w:lastRenderedPageBreak/>
        <w:t>1</w:t>
      </w:r>
      <w:r w:rsidRPr="004D3578">
        <w:tab/>
        <w:t>Scope</w:t>
      </w:r>
      <w:bookmarkEnd w:id="16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61" w:name="references"/>
      <w:bookmarkStart w:id="162" w:name="_Toc127180872"/>
      <w:bookmarkEnd w:id="161"/>
      <w:r w:rsidRPr="004D3578">
        <w:t>2</w:t>
      </w:r>
      <w:r w:rsidRPr="004D3578">
        <w:tab/>
        <w:t>References</w:t>
      </w:r>
      <w:bookmarkEnd w:id="1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rPr>
          <w:ins w:id="163" w:author="Kyunghun Jung" w:date="2023-01-06T11:40:00Z"/>
        </w:rPr>
      </w:pPr>
      <w:r>
        <w:t>[x6]</w:t>
      </w:r>
      <w:r>
        <w:tab/>
        <w:t xml:space="preserve">3GPP TS 26.522: </w:t>
      </w:r>
      <w:bookmarkStart w:id="164" w:name="_Hlk117174644"/>
      <w:r w:rsidRPr="004D3578">
        <w:t>"</w:t>
      </w:r>
      <w:bookmarkEnd w:id="164"/>
      <w:r w:rsidRPr="0074786A">
        <w:t>5G Real-time Media Transport Protocol Configurations</w:t>
      </w:r>
      <w:r w:rsidRPr="004D3578">
        <w:t>"</w:t>
      </w:r>
      <w:r>
        <w:t>.</w:t>
      </w:r>
    </w:p>
    <w:p w14:paraId="5FB00F60" w14:textId="18B1F848" w:rsidR="00D45341" w:rsidRPr="001B1F04" w:rsidRDefault="00D45341" w:rsidP="00D45341">
      <w:pPr>
        <w:pStyle w:val="EX"/>
        <w:rPr>
          <w:ins w:id="165" w:author="Kyunghun Jung" w:date="2023-01-06T12:03:00Z"/>
          <w:lang w:val="en-US"/>
        </w:rPr>
      </w:pPr>
      <w:ins w:id="166" w:author="Kyunghun Jung" w:date="2023-01-06T12:03:00Z">
        <w:r>
          <w:t>[x7]</w:t>
        </w:r>
        <w:r>
          <w:tab/>
          <w:t>3GPP TS 26.114: " IP Multimedia Subsystem (IMS); Multimedia Telephony;</w:t>
        </w:r>
        <w:r w:rsidR="00A9204D">
          <w:t xml:space="preserve"> </w:t>
        </w:r>
        <w:r>
          <w:t>Media handling and interaction"</w:t>
        </w:r>
        <w:r w:rsidRPr="001B7C50">
          <w:t>.</w:t>
        </w:r>
      </w:ins>
    </w:p>
    <w:p w14:paraId="3D88F612" w14:textId="65DD8808" w:rsidR="00451E62" w:rsidRDefault="00451E62" w:rsidP="008844F0">
      <w:pPr>
        <w:pStyle w:val="EX"/>
        <w:rPr>
          <w:ins w:id="167" w:author="Kyunghun Jung" w:date="2023-01-06T11:43:00Z"/>
        </w:rPr>
      </w:pPr>
      <w:ins w:id="168" w:author="Kyunghun Jung" w:date="2023-01-06T11:43:00Z">
        <w:r w:rsidRPr="00451E62">
          <w:t>[x</w:t>
        </w:r>
      </w:ins>
      <w:ins w:id="169" w:author="Kyunghun Jung" w:date="2023-01-06T12:05:00Z">
        <w:r w:rsidR="00CE312B">
          <w:t>8</w:t>
        </w:r>
      </w:ins>
      <w:ins w:id="170" w:author="Kyunghun Jung" w:date="2023-01-06T11:43:00Z">
        <w:r w:rsidRPr="00451E62">
          <w:t>]</w:t>
        </w:r>
        <w:r w:rsidRPr="00451E62">
          <w:tab/>
          <w:t>IETF RFC 88</w:t>
        </w:r>
        <w:r>
          <w:t>2</w:t>
        </w:r>
        <w:r w:rsidRPr="00451E62">
          <w:t>5 (2021): "</w:t>
        </w:r>
      </w:ins>
      <w:ins w:id="171" w:author="Kyunghun Jung" w:date="2023-01-06T11:44:00Z">
        <w:r w:rsidR="0004628C" w:rsidRPr="0004628C">
          <w:t>Overview: Real-Time Protocols for Browser-Based Applications</w:t>
        </w:r>
      </w:ins>
      <w:ins w:id="172" w:author="Kyunghun Jung" w:date="2023-01-06T11:43:00Z">
        <w:r w:rsidRPr="00451E62">
          <w:t>".</w:t>
        </w:r>
      </w:ins>
    </w:p>
    <w:p w14:paraId="74CD669C" w14:textId="30EF7C21" w:rsidR="008844F0" w:rsidRDefault="008844F0" w:rsidP="00436636">
      <w:pPr>
        <w:pStyle w:val="EX"/>
        <w:rPr>
          <w:ins w:id="173" w:author="Kyunghun Jung" w:date="2023-01-06T11:47:00Z"/>
        </w:rPr>
      </w:pPr>
      <w:ins w:id="174" w:author="Kyunghun Jung" w:date="2023-01-06T11:41:00Z">
        <w:r>
          <w:t>[x</w:t>
        </w:r>
      </w:ins>
      <w:ins w:id="175" w:author="Kyunghun Jung" w:date="2023-01-06T12:05:00Z">
        <w:r w:rsidR="00CE312B">
          <w:t>9</w:t>
        </w:r>
      </w:ins>
      <w:ins w:id="176" w:author="Kyunghun Jung" w:date="2023-01-06T11:41:00Z">
        <w:r>
          <w:t>]</w:t>
        </w:r>
        <w:r>
          <w:tab/>
        </w:r>
        <w:r w:rsidRPr="0042625B">
          <w:t xml:space="preserve">IETF RFC </w:t>
        </w:r>
      </w:ins>
      <w:ins w:id="177" w:author="Kyunghun Jung" w:date="2023-01-06T11:42:00Z">
        <w:r w:rsidR="00DF60F7">
          <w:t>8835</w:t>
        </w:r>
      </w:ins>
      <w:ins w:id="178" w:author="Kyunghun Jung" w:date="2023-01-06T11:41:00Z">
        <w:r w:rsidRPr="0042625B">
          <w:t xml:space="preserve"> (20</w:t>
        </w:r>
      </w:ins>
      <w:ins w:id="179" w:author="Kyunghun Jung" w:date="2023-01-06T11:42:00Z">
        <w:r w:rsidR="00DF60F7">
          <w:t>2</w:t>
        </w:r>
      </w:ins>
      <w:ins w:id="180" w:author="Kyunghun Jung" w:date="2023-01-06T11:41:00Z">
        <w:r w:rsidRPr="0042625B">
          <w:t>1): "</w:t>
        </w:r>
      </w:ins>
      <w:ins w:id="181" w:author="Kyunghun Jung" w:date="2023-01-06T11:42:00Z">
        <w:r w:rsidR="000659D7" w:rsidRPr="000659D7">
          <w:t>Transports for WebRTC</w:t>
        </w:r>
      </w:ins>
      <w:ins w:id="182" w:author="Kyunghun Jung" w:date="2023-01-06T11:41:00Z">
        <w:r w:rsidRPr="0042625B">
          <w:t>".</w:t>
        </w:r>
      </w:ins>
    </w:p>
    <w:p w14:paraId="781968B3" w14:textId="77777777" w:rsidR="00801D92" w:rsidRPr="004D3578" w:rsidRDefault="00801D92" w:rsidP="00801D92">
      <w:pPr>
        <w:pStyle w:val="EX"/>
      </w:pPr>
    </w:p>
    <w:p w14:paraId="24ACB616" w14:textId="1DF3E0B6" w:rsidR="00080512" w:rsidRPr="004D3578" w:rsidRDefault="00080512">
      <w:pPr>
        <w:pStyle w:val="Heading1"/>
      </w:pPr>
      <w:bookmarkStart w:id="183" w:name="definitions"/>
      <w:bookmarkStart w:id="184" w:name="_Toc127180873"/>
      <w:bookmarkEnd w:id="18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84"/>
    </w:p>
    <w:p w14:paraId="6CBABCF9" w14:textId="77777777" w:rsidR="00080512" w:rsidRPr="004D3578" w:rsidRDefault="00080512">
      <w:pPr>
        <w:pStyle w:val="Heading2"/>
      </w:pPr>
      <w:bookmarkStart w:id="185" w:name="_Toc127180874"/>
      <w:r w:rsidRPr="004D3578">
        <w:t>3.1</w:t>
      </w:r>
      <w:r w:rsidRPr="004D3578">
        <w:tab/>
      </w:r>
      <w:r w:rsidR="002B6339">
        <w:t>Terms</w:t>
      </w:r>
      <w:bookmarkEnd w:id="18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86" w:name="_Toc127180875"/>
      <w:r w:rsidRPr="004D3578">
        <w:t>3.2</w:t>
      </w:r>
      <w:r w:rsidRPr="004D3578">
        <w:tab/>
        <w:t>Symbols</w:t>
      </w:r>
      <w:bookmarkEnd w:id="18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87" w:name="_Toc127180876"/>
      <w:r w:rsidRPr="004D3578">
        <w:lastRenderedPageBreak/>
        <w:t>3.3</w:t>
      </w:r>
      <w:r w:rsidRPr="004D3578">
        <w:tab/>
        <w:t>Abbreviations</w:t>
      </w:r>
      <w:bookmarkEnd w:id="18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Malgun Gothic"/>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Malgun Gothic"/>
          <w:lang w:eastAsia="ko-KR"/>
        </w:rPr>
      </w:pPr>
      <w:r w:rsidRPr="0074753D">
        <w:rPr>
          <w:rFonts w:eastAsia="Malgun Gothic" w:hint="eastAsia"/>
          <w:lang w:eastAsia="ko-KR"/>
        </w:rPr>
        <w:t>API</w:t>
      </w:r>
      <w:r w:rsidRPr="0074753D">
        <w:rPr>
          <w:rFonts w:eastAsia="Malgun Gothic"/>
          <w:lang w:eastAsia="ko-KR"/>
        </w:rPr>
        <w:tab/>
        <w:t>Application Programming Interface</w:t>
      </w:r>
    </w:p>
    <w:p w14:paraId="52CD3198" w14:textId="1DD4520E" w:rsidR="0074753D" w:rsidRDefault="0074753D" w:rsidP="0074753D">
      <w:pPr>
        <w:keepLines/>
        <w:spacing w:after="0"/>
        <w:ind w:left="1702" w:hanging="1418"/>
        <w:rPr>
          <w:rFonts w:eastAsia="Malgun Gothic"/>
        </w:rPr>
      </w:pPr>
      <w:r w:rsidRPr="0074753D">
        <w:rPr>
          <w:rFonts w:eastAsia="Malgun Gothic"/>
        </w:rPr>
        <w:t>AR</w:t>
      </w:r>
      <w:r w:rsidRPr="0074753D">
        <w:rPr>
          <w:rFonts w:eastAsia="Malgun Gothic"/>
        </w:rPr>
        <w:tab/>
        <w:t>Augmented Reality</w:t>
      </w:r>
    </w:p>
    <w:p w14:paraId="689610E4" w14:textId="6472C436" w:rsidR="00830B27" w:rsidRDefault="00830B27" w:rsidP="00830B27">
      <w:pPr>
        <w:keepLines/>
        <w:spacing w:after="0"/>
        <w:ind w:left="1702" w:hanging="1418"/>
        <w:rPr>
          <w:rFonts w:eastAsia="Malgun Gothic"/>
          <w:lang w:eastAsia="ko-KR"/>
        </w:rPr>
      </w:pPr>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ED5A92">
        <w:t>FFS</w:t>
      </w:r>
      <w:r w:rsidRPr="00ED5A92">
        <w:tab/>
        <w:t>For Further Study</w:t>
      </w:r>
    </w:p>
    <w:p w14:paraId="755C9E80" w14:textId="78121B49" w:rsidR="00830B27" w:rsidRDefault="00830B27" w:rsidP="0074753D">
      <w:pPr>
        <w:keepLines/>
        <w:spacing w:after="0"/>
        <w:ind w:left="1702" w:hanging="1418"/>
      </w:pPr>
      <w:proofErr w:type="spellStart"/>
      <w:r>
        <w:rPr>
          <w:rFonts w:hint="eastAsia"/>
        </w:rPr>
        <w:t>F</w:t>
      </w:r>
      <w:r>
        <w:t>oV</w:t>
      </w:r>
      <w:proofErr w:type="spellEnd"/>
      <w:r>
        <w:tab/>
        <w:t>Field of View</w:t>
      </w:r>
    </w:p>
    <w:p w14:paraId="1AEFE99D" w14:textId="31427FEB" w:rsidR="00830B27" w:rsidRDefault="00830B27" w:rsidP="00830B27">
      <w:pPr>
        <w:keepLines/>
        <w:spacing w:after="0"/>
        <w:ind w:left="1702" w:hanging="1418"/>
        <w:rPr>
          <w:rFonts w:eastAsia="Malgun Gothic"/>
        </w:rPr>
      </w:pPr>
      <w:r w:rsidRPr="00830B27">
        <w:rPr>
          <w:rFonts w:eastAsia="Malgun Gothic"/>
        </w:rPr>
        <w:t>HMD</w:t>
      </w:r>
      <w:r w:rsidRPr="00830B27">
        <w:rPr>
          <w:rFonts w:eastAsia="Malgun Gothic"/>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Malgun Gothic"/>
        </w:rPr>
      </w:pPr>
      <w:r>
        <w:rPr>
          <w:rFonts w:eastAsia="Malgun Gothic"/>
        </w:rPr>
        <w:t>ICE`</w:t>
      </w:r>
      <w:r>
        <w:rPr>
          <w:rFonts w:eastAsia="Malgun Gothic"/>
        </w:rPr>
        <w:tab/>
      </w:r>
      <w:r w:rsidRPr="00830B27">
        <w:rPr>
          <w:rFonts w:eastAsia="Malgun Gothic"/>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proofErr w:type="spellStart"/>
      <w:r>
        <w:t>iRTC</w:t>
      </w:r>
      <w:proofErr w:type="spellEnd"/>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LIDAR</w:t>
      </w:r>
      <w:r w:rsidRPr="001461B1">
        <w:tab/>
        <w:t>Light Detection and Ranging</w:t>
      </w:r>
    </w:p>
    <w:p w14:paraId="69ADBB73" w14:textId="001D67B1" w:rsidR="00830B27" w:rsidRPr="0074753D" w:rsidRDefault="00830B27" w:rsidP="0074753D">
      <w:pPr>
        <w:keepLines/>
        <w:spacing w:after="0"/>
        <w:ind w:left="1702" w:hanging="1418"/>
        <w:rPr>
          <w:rFonts w:eastAsia="Malgun Gothic"/>
        </w:rPr>
      </w:pPr>
      <w:r w:rsidRPr="00830B27">
        <w:rPr>
          <w:rFonts w:eastAsia="Malgun Gothic"/>
        </w:rPr>
        <w:t>MR</w:t>
      </w:r>
      <w:r w:rsidRPr="00830B27">
        <w:rPr>
          <w:rFonts w:eastAsia="Malgun Gothic"/>
        </w:rPr>
        <w:tab/>
        <w:t>Mixed Reality</w:t>
      </w:r>
    </w:p>
    <w:p w14:paraId="116DBD52" w14:textId="77777777" w:rsidR="0074753D" w:rsidRPr="0074753D" w:rsidRDefault="0074753D" w:rsidP="0074753D">
      <w:pPr>
        <w:keepLines/>
        <w:spacing w:after="0"/>
        <w:ind w:left="1702" w:hanging="1418"/>
        <w:rPr>
          <w:rFonts w:eastAsia="Malgun Gothic"/>
        </w:rPr>
      </w:pPr>
      <w:r w:rsidRPr="0074753D">
        <w:rPr>
          <w:rFonts w:eastAsia="Malgun Gothic"/>
        </w:rPr>
        <w:t>NAT</w:t>
      </w:r>
      <w:r w:rsidRPr="0074753D">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74753D">
        <w:rPr>
          <w:rFonts w:eastAsia="Malgun Gothic"/>
          <w:lang w:eastAsia="ko-KR"/>
        </w:rPr>
        <w:t>OTT</w:t>
      </w:r>
      <w:r w:rsidRPr="0074753D">
        <w:rPr>
          <w:rFonts w:eastAsia="Malgun Gothic"/>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Malgun Gothic"/>
        </w:rPr>
      </w:pPr>
      <w:r w:rsidRPr="0074753D">
        <w:rPr>
          <w:rFonts w:eastAsia="Malgun Gothic" w:hint="eastAsia"/>
        </w:rPr>
        <w:t>R</w:t>
      </w:r>
      <w:r w:rsidRPr="0074753D">
        <w:rPr>
          <w:rFonts w:eastAsia="Malgun Gothic"/>
        </w:rPr>
        <w:t>TC</w:t>
      </w:r>
      <w:r w:rsidRPr="0074753D">
        <w:rPr>
          <w:rFonts w:eastAsia="Malgun Gothic"/>
        </w:rPr>
        <w:tab/>
        <w:t>Real-Time Communication</w:t>
      </w:r>
    </w:p>
    <w:p w14:paraId="237F0318" w14:textId="3117C781" w:rsidR="0074753D" w:rsidRDefault="0074753D" w:rsidP="0074753D">
      <w:pPr>
        <w:keepLines/>
        <w:spacing w:after="0"/>
        <w:ind w:left="1702" w:hanging="1418"/>
        <w:rPr>
          <w:rFonts w:eastAsia="Malgun Gothic"/>
        </w:rPr>
      </w:pPr>
      <w:r w:rsidRPr="0074753D">
        <w:rPr>
          <w:rFonts w:eastAsia="Malgun Gothic"/>
        </w:rPr>
        <w:t>RTP</w:t>
      </w:r>
      <w:r w:rsidRPr="0074753D">
        <w:rPr>
          <w:rFonts w:eastAsia="Malgun Gothic"/>
        </w:rPr>
        <w:tab/>
        <w:t>Real-time Transport Protocol</w:t>
      </w:r>
    </w:p>
    <w:p w14:paraId="784D6505" w14:textId="6BA31904" w:rsidR="00DC72B5" w:rsidRDefault="00DC72B5" w:rsidP="0074753D">
      <w:pPr>
        <w:keepLines/>
        <w:spacing w:after="0"/>
        <w:ind w:left="1702" w:hanging="1418"/>
        <w:rPr>
          <w:rFonts w:eastAsia="Malgun Gothic"/>
        </w:rPr>
      </w:pPr>
      <w:r>
        <w:rPr>
          <w:rFonts w:eastAsia="Malgun Gothic"/>
        </w:rPr>
        <w:t>SCTP</w:t>
      </w:r>
      <w:r>
        <w:rPr>
          <w:rFonts w:eastAsia="Malgun Gothic"/>
        </w:rPr>
        <w:tab/>
      </w:r>
      <w:r w:rsidRPr="00DC72B5">
        <w:rPr>
          <w:rFonts w:eastAsia="Malgun Gothic"/>
        </w:rPr>
        <w:t>Stream Control Transmission Protocol</w:t>
      </w:r>
    </w:p>
    <w:p w14:paraId="41464DB1" w14:textId="77777777" w:rsidR="00830B27" w:rsidRPr="00830B27" w:rsidRDefault="00830B27" w:rsidP="00830B27">
      <w:pPr>
        <w:keepLines/>
        <w:spacing w:after="0"/>
        <w:ind w:left="1702" w:hanging="1418"/>
        <w:rPr>
          <w:rFonts w:eastAsia="Malgun Gothic"/>
        </w:rPr>
      </w:pPr>
      <w:r w:rsidRPr="00830B27">
        <w:rPr>
          <w:rFonts w:eastAsia="Malgun Gothic"/>
        </w:rPr>
        <w:t>SLAM</w:t>
      </w:r>
      <w:r w:rsidRPr="00830B27">
        <w:rPr>
          <w:rFonts w:eastAsia="Malgun Gothic"/>
        </w:rPr>
        <w:tab/>
        <w:t xml:space="preserve">Simultaneous Localization </w:t>
      </w:r>
      <w:proofErr w:type="gramStart"/>
      <w:r w:rsidRPr="00830B27">
        <w:rPr>
          <w:rFonts w:eastAsia="Malgun Gothic"/>
        </w:rPr>
        <w:t>And</w:t>
      </w:r>
      <w:proofErr w:type="gramEnd"/>
      <w:r w:rsidRPr="00830B27">
        <w:rPr>
          <w:rFonts w:eastAsia="Malgun Gothic"/>
        </w:rPr>
        <w:t xml:space="preserve"> Mapping</w:t>
      </w:r>
    </w:p>
    <w:p w14:paraId="4CC58BFA" w14:textId="77777777" w:rsidR="00830B27" w:rsidRPr="00830B27" w:rsidRDefault="00830B27" w:rsidP="00830B27">
      <w:pPr>
        <w:keepLines/>
        <w:spacing w:after="0"/>
        <w:ind w:left="1702" w:hanging="1418"/>
        <w:rPr>
          <w:rFonts w:eastAsia="Malgun Gothic"/>
        </w:rPr>
      </w:pPr>
      <w:r w:rsidRPr="00830B27">
        <w:rPr>
          <w:rFonts w:eastAsia="Malgun Gothic" w:hint="eastAsia"/>
        </w:rPr>
        <w:t>S</w:t>
      </w:r>
      <w:r w:rsidRPr="00830B27">
        <w:rPr>
          <w:rFonts w:eastAsia="Malgun Gothic"/>
        </w:rPr>
        <w:t>RTCP</w:t>
      </w:r>
      <w:r w:rsidRPr="00830B27">
        <w:rPr>
          <w:rFonts w:eastAsia="Malgun Gothic"/>
        </w:rPr>
        <w:tab/>
        <w:t>Secure Real-time Transport Control Protocol</w:t>
      </w:r>
    </w:p>
    <w:p w14:paraId="686DE981" w14:textId="62421B21" w:rsidR="0074753D" w:rsidRDefault="0074753D" w:rsidP="0074753D">
      <w:pPr>
        <w:keepLines/>
        <w:spacing w:after="0"/>
        <w:ind w:left="1702" w:hanging="1418"/>
        <w:rPr>
          <w:rFonts w:eastAsia="Malgun Gothic"/>
        </w:rPr>
      </w:pPr>
      <w:r w:rsidRPr="0074753D">
        <w:rPr>
          <w:rFonts w:eastAsia="Malgun Gothic"/>
        </w:rPr>
        <w:t>SRTP</w:t>
      </w:r>
      <w:r w:rsidRPr="0074753D">
        <w:rPr>
          <w:rFonts w:eastAsia="Malgun Gothic"/>
        </w:rPr>
        <w:tab/>
        <w:t>Secure Real-time Transport Protocol</w:t>
      </w:r>
    </w:p>
    <w:p w14:paraId="1D179D27" w14:textId="737CD151" w:rsidR="00DC72B5" w:rsidRPr="0074753D" w:rsidRDefault="00DC72B5" w:rsidP="0074753D">
      <w:pPr>
        <w:keepLines/>
        <w:spacing w:after="0"/>
        <w:ind w:left="1702" w:hanging="1418"/>
        <w:rPr>
          <w:rFonts w:eastAsia="Malgun Gothic"/>
          <w:lang w:eastAsia="ko-KR"/>
        </w:rPr>
      </w:pPr>
      <w:r>
        <w:rPr>
          <w:rFonts w:eastAsia="Malgun Gothic"/>
        </w:rPr>
        <w:t>SSE</w:t>
      </w:r>
      <w:r>
        <w:rPr>
          <w:rFonts w:eastAsia="Malgun Gothic"/>
        </w:rPr>
        <w:tab/>
      </w:r>
      <w:r w:rsidRPr="00DC72B5">
        <w:rPr>
          <w:rFonts w:eastAsia="Malgun Gothic"/>
        </w:rPr>
        <w:t>Server-Sent Events</w:t>
      </w:r>
    </w:p>
    <w:p w14:paraId="387CF002" w14:textId="77777777" w:rsidR="0074753D" w:rsidRPr="0074753D" w:rsidRDefault="0074753D" w:rsidP="0074753D">
      <w:pPr>
        <w:keepLines/>
        <w:spacing w:after="0"/>
        <w:ind w:left="1702" w:hanging="1418"/>
        <w:rPr>
          <w:rFonts w:eastAsia="Malgun Gothic"/>
        </w:rPr>
      </w:pPr>
      <w:r w:rsidRPr="0074753D">
        <w:rPr>
          <w:rFonts w:eastAsia="Malgun Gothic"/>
        </w:rPr>
        <w:t>STUN</w:t>
      </w:r>
      <w:r w:rsidRPr="0074753D">
        <w:rPr>
          <w:rFonts w:eastAsia="Malgun Gothic"/>
        </w:rPr>
        <w:tab/>
        <w:t>Session Traversal Utilities for NAT</w:t>
      </w:r>
    </w:p>
    <w:p w14:paraId="51403127"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LS</w:t>
      </w:r>
      <w:r w:rsidRPr="00830B27">
        <w:rPr>
          <w:rFonts w:eastAsia="Malgun Gothic"/>
        </w:rPr>
        <w:tab/>
        <w:t>Transport Layer Security</w:t>
      </w:r>
    </w:p>
    <w:p w14:paraId="3B0F82F5" w14:textId="77777777" w:rsidR="00830B27" w:rsidRPr="00830B27" w:rsidRDefault="00830B27" w:rsidP="00830B27">
      <w:pPr>
        <w:keepLines/>
        <w:spacing w:after="0"/>
        <w:ind w:left="1702" w:hanging="1418"/>
        <w:rPr>
          <w:rFonts w:eastAsia="Malgun Gothic"/>
        </w:rPr>
      </w:pPr>
      <w:proofErr w:type="spellStart"/>
      <w:r w:rsidRPr="00830B27">
        <w:rPr>
          <w:rFonts w:eastAsia="Malgun Gothic" w:hint="eastAsia"/>
        </w:rPr>
        <w:t>T</w:t>
      </w:r>
      <w:r w:rsidRPr="00830B27">
        <w:rPr>
          <w:rFonts w:eastAsia="Malgun Gothic"/>
        </w:rPr>
        <w:t>oF</w:t>
      </w:r>
      <w:proofErr w:type="spellEnd"/>
      <w:r w:rsidRPr="00830B27">
        <w:rPr>
          <w:rFonts w:eastAsia="Malgun Gothic"/>
        </w:rPr>
        <w:tab/>
        <w:t>Time of Flight</w:t>
      </w:r>
    </w:p>
    <w:p w14:paraId="6B42F7D6" w14:textId="7D361E53" w:rsidR="0074753D" w:rsidRPr="0074753D" w:rsidRDefault="0074753D" w:rsidP="0074753D">
      <w:pPr>
        <w:keepLines/>
        <w:spacing w:after="0"/>
        <w:ind w:left="1702" w:hanging="1418"/>
        <w:rPr>
          <w:rFonts w:eastAsia="Malgun Gothic"/>
        </w:rPr>
      </w:pPr>
      <w:r w:rsidRPr="0074753D">
        <w:rPr>
          <w:rFonts w:eastAsia="Malgun Gothic"/>
        </w:rPr>
        <w:t>TURN</w:t>
      </w:r>
      <w:r w:rsidRPr="0074753D">
        <w:rPr>
          <w:rFonts w:eastAsia="Malgun Gothic"/>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proofErr w:type="spellStart"/>
      <w:r w:rsidRPr="00DC72B5">
        <w:t>XMLHttpRequest</w:t>
      </w:r>
      <w:proofErr w:type="spellEnd"/>
    </w:p>
    <w:p w14:paraId="4653EAD2" w14:textId="0A29C087" w:rsidR="0074753D" w:rsidRPr="0074753D" w:rsidRDefault="0074753D" w:rsidP="0074753D">
      <w:pPr>
        <w:keepLines/>
        <w:spacing w:after="0"/>
        <w:ind w:left="1702" w:hanging="1418"/>
        <w:rPr>
          <w:rFonts w:eastAsia="Malgun Gothic"/>
        </w:rPr>
      </w:pPr>
      <w:r w:rsidRPr="0074753D">
        <w:rPr>
          <w:rFonts w:eastAsia="Malgun Gothic"/>
        </w:rPr>
        <w:t>XR</w:t>
      </w:r>
      <w:r w:rsidRPr="0074753D">
        <w:rPr>
          <w:rFonts w:eastAsia="Malgun Gothic"/>
        </w:rPr>
        <w:tab/>
      </w:r>
      <w:r w:rsidRPr="0074753D">
        <w:rPr>
          <w:rFonts w:eastAsia="Malgun Gothic"/>
        </w:rPr>
        <w:tab/>
      </w:r>
      <w:r w:rsidR="001461B1">
        <w:rPr>
          <w:rFonts w:eastAsia="Malgun Gothic"/>
        </w:rPr>
        <w:t>Ex</w:t>
      </w:r>
      <w:r w:rsidRPr="0074753D">
        <w:rPr>
          <w:rFonts w:eastAsia="Malgun Gothic"/>
        </w:rPr>
        <w:t>tended Reality</w:t>
      </w:r>
    </w:p>
    <w:p w14:paraId="293F4829" w14:textId="77777777" w:rsidR="0074753D" w:rsidRPr="004D3578" w:rsidRDefault="0074753D">
      <w:pPr>
        <w:pStyle w:val="EW"/>
      </w:pPr>
    </w:p>
    <w:p w14:paraId="467E359E" w14:textId="77777777" w:rsidR="0043222F" w:rsidRDefault="0043222F">
      <w:pPr>
        <w:spacing w:after="0"/>
        <w:rPr>
          <w:rFonts w:ascii="Arial" w:hAnsi="Arial"/>
          <w:sz w:val="36"/>
        </w:rPr>
      </w:pPr>
      <w:r>
        <w:br w:type="page"/>
      </w:r>
    </w:p>
    <w:p w14:paraId="7D89FB01" w14:textId="4FCB54BA" w:rsidR="00080512" w:rsidRPr="00503B4E" w:rsidRDefault="00080512">
      <w:pPr>
        <w:pStyle w:val="Heading1"/>
        <w:rPr>
          <w:lang w:val="en-US"/>
        </w:rPr>
      </w:pPr>
      <w:bookmarkStart w:id="188" w:name="_Toc127180877"/>
      <w:r w:rsidRPr="004D3578">
        <w:lastRenderedPageBreak/>
        <w:t>4</w:t>
      </w:r>
      <w:r w:rsidRPr="004D3578">
        <w:tab/>
      </w:r>
      <w:r w:rsidR="00845758">
        <w:t>System description</w:t>
      </w:r>
      <w:bookmarkEnd w:id="188"/>
    </w:p>
    <w:p w14:paraId="480FB05A" w14:textId="130F54A5" w:rsidR="00080512" w:rsidRPr="004D3578" w:rsidRDefault="00080512">
      <w:pPr>
        <w:pStyle w:val="Heading2"/>
      </w:pPr>
      <w:bookmarkStart w:id="189" w:name="_Toc127180878"/>
      <w:r w:rsidRPr="004D3578">
        <w:t>4.1</w:t>
      </w:r>
      <w:r w:rsidRPr="004D3578">
        <w:tab/>
      </w:r>
      <w:r w:rsidR="00A66F86" w:rsidRPr="00A66F86">
        <w:t>High-level architecture</w:t>
      </w:r>
      <w:bookmarkEnd w:id="189"/>
    </w:p>
    <w:p w14:paraId="5AE5BE51" w14:textId="75A18FA6" w:rsidR="00845758" w:rsidRDefault="00845758" w:rsidP="00845758">
      <w:pPr>
        <w:rPr>
          <w:lang w:val="en-US"/>
        </w:rPr>
      </w:pPr>
      <w:r w:rsidRPr="009004C2">
        <w:rPr>
          <w:highlight w:val="yellow"/>
          <w:lang w:val="en-US"/>
        </w:rPr>
        <w:t xml:space="preserve">[Editor’s note: </w:t>
      </w:r>
      <w:r w:rsidR="0043222F" w:rsidRPr="009004C2">
        <w:rPr>
          <w:highlight w:val="yellow"/>
          <w:lang w:val="en-US"/>
        </w:rPr>
        <w:t>description of interaction between</w:t>
      </w:r>
      <w:r w:rsidR="007113BA">
        <w:rPr>
          <w:highlight w:val="yellow"/>
          <w:lang w:val="en-US"/>
        </w:rPr>
        <w:t xml:space="preserve"> an</w:t>
      </w:r>
      <w:r w:rsidR="0043222F" w:rsidRPr="009004C2">
        <w:rPr>
          <w:highlight w:val="yellow"/>
          <w:lang w:val="en-US"/>
        </w:rPr>
        <w:t xml:space="preserve"> </w:t>
      </w:r>
      <w:proofErr w:type="spellStart"/>
      <w:r w:rsidR="0043222F" w:rsidRPr="009004C2">
        <w:rPr>
          <w:highlight w:val="yellow"/>
          <w:lang w:val="en-US"/>
        </w:rPr>
        <w:t>iRTC</w:t>
      </w:r>
      <w:proofErr w:type="spellEnd"/>
      <w:r w:rsidR="0043222F" w:rsidRPr="009004C2">
        <w:rPr>
          <w:highlight w:val="yellow"/>
          <w:lang w:val="en-US"/>
        </w:rPr>
        <w:t xml:space="preserve"> client in terminal and the network that shows the paths of user data and signaling, as in Figure 4.1 of TS 26.114</w:t>
      </w:r>
      <w:r w:rsidRPr="009004C2">
        <w:rPr>
          <w:highlight w:val="yellow"/>
          <w:lang w:val="en-US"/>
        </w:rPr>
        <w:t>]</w:t>
      </w:r>
    </w:p>
    <w:p w14:paraId="32174BD3" w14:textId="528CD4A4" w:rsidR="00080512" w:rsidRPr="004D3578" w:rsidRDefault="00080512">
      <w:pPr>
        <w:pStyle w:val="Heading2"/>
      </w:pPr>
      <w:bookmarkStart w:id="190" w:name="_Toc127180879"/>
      <w:r w:rsidRPr="004D3578">
        <w:t>4.2</w:t>
      </w:r>
      <w:r w:rsidRPr="004D3578">
        <w:tab/>
      </w:r>
      <w:proofErr w:type="spellStart"/>
      <w:r w:rsidR="00A66F86">
        <w:t>iRTC</w:t>
      </w:r>
      <w:proofErr w:type="spellEnd"/>
      <w:r w:rsidR="00A66F86">
        <w:t xml:space="preserve"> client in terminal</w:t>
      </w:r>
      <w:bookmarkEnd w:id="190"/>
    </w:p>
    <w:p w14:paraId="248E4A76" w14:textId="0FDD0935" w:rsidR="00845758" w:rsidRDefault="00845758" w:rsidP="00845758">
      <w:pPr>
        <w:rPr>
          <w:lang w:val="en-US"/>
        </w:rPr>
      </w:pPr>
      <w:bookmarkStart w:id="191" w:name="_Hlk116995970"/>
      <w:r w:rsidRPr="009004C2">
        <w:rPr>
          <w:highlight w:val="yellow"/>
          <w:lang w:val="en-US"/>
        </w:rPr>
        <w:t xml:space="preserve">[Editor’s note: </w:t>
      </w:r>
      <w:r w:rsidR="00D75465" w:rsidRPr="009004C2">
        <w:rPr>
          <w:highlight w:val="yellow"/>
          <w:lang w:val="en-US"/>
        </w:rPr>
        <w:t xml:space="preserve">description of functional components of a generic </w:t>
      </w:r>
      <w:proofErr w:type="spellStart"/>
      <w:r w:rsidR="00D75465" w:rsidRPr="009004C2">
        <w:rPr>
          <w:highlight w:val="yellow"/>
          <w:lang w:val="en-US"/>
        </w:rPr>
        <w:t>iRTC</w:t>
      </w:r>
      <w:proofErr w:type="spellEnd"/>
      <w:r w:rsidR="00D75465" w:rsidRPr="009004C2">
        <w:rPr>
          <w:highlight w:val="yellow"/>
          <w:lang w:val="en-US"/>
        </w:rPr>
        <w:t xml:space="preserve"> client in terminal, as in Figure 1 of TS 26.110 and Figure 4.2 of TS 26.114</w:t>
      </w:r>
      <w:r w:rsidRPr="009004C2">
        <w:rPr>
          <w:highlight w:val="yellow"/>
          <w:lang w:val="en-US"/>
        </w:rPr>
        <w:t>]</w:t>
      </w:r>
    </w:p>
    <w:p w14:paraId="40DB4C13" w14:textId="73D2EEC8" w:rsidR="00845758" w:rsidRPr="004D3578" w:rsidRDefault="00845758" w:rsidP="00845758">
      <w:pPr>
        <w:pStyle w:val="Heading2"/>
      </w:pPr>
      <w:bookmarkStart w:id="192" w:name="_Toc127180880"/>
      <w:bookmarkEnd w:id="191"/>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192"/>
    </w:p>
    <w:p w14:paraId="08177474" w14:textId="6664BC39" w:rsidR="00080512" w:rsidRDefault="002055B9">
      <w:pPr>
        <w:rPr>
          <w:lang w:val="en-US"/>
        </w:rPr>
      </w:pPr>
      <w:ins w:id="193" w:author="Kyunghun Jung" w:date="2023-02-10T16:30:00Z">
        <w:r>
          <w:rPr>
            <w:lang w:val="en-US"/>
          </w:rPr>
          <w:t xml:space="preserve">The </w:t>
        </w:r>
        <w:proofErr w:type="spellStart"/>
        <w:r>
          <w:rPr>
            <w:lang w:val="en-US"/>
          </w:rPr>
          <w:t>iRTC</w:t>
        </w:r>
        <w:proofErr w:type="spellEnd"/>
        <w:r>
          <w:rPr>
            <w:lang w:val="en-US"/>
          </w:rPr>
          <w:t xml:space="preserve"> client </w:t>
        </w:r>
      </w:ins>
      <w:ins w:id="194" w:author="Kyunghun Jung" w:date="2023-02-10T16:32:00Z">
        <w:r>
          <w:rPr>
            <w:lang w:val="en-US"/>
          </w:rPr>
          <w:t>sup</w:t>
        </w:r>
      </w:ins>
      <w:ins w:id="195" w:author="Kyunghun Jung" w:date="2023-02-10T16:33:00Z">
        <w:r>
          <w:rPr>
            <w:lang w:val="en-US"/>
          </w:rPr>
          <w:t>ports</w:t>
        </w:r>
      </w:ins>
      <w:ins w:id="196" w:author="Kyunghun Jung" w:date="2023-02-10T16:30:00Z">
        <w:r>
          <w:rPr>
            <w:lang w:val="en-US"/>
          </w:rPr>
          <w:t xml:space="preserve"> a subset of</w:t>
        </w:r>
      </w:ins>
      <w:ins w:id="197" w:author="Kyunghun Jung" w:date="2023-02-10T16:33:00Z">
        <w:r>
          <w:rPr>
            <w:lang w:val="en-US"/>
          </w:rPr>
          <w:t xml:space="preserve"> </w:t>
        </w:r>
      </w:ins>
      <w:r w:rsidR="0042625B" w:rsidRPr="0042625B">
        <w:rPr>
          <w:lang w:val="en-US"/>
        </w:rPr>
        <w:t>WebRTC</w:t>
      </w:r>
      <w:ins w:id="198" w:author="Kyunghun Jung" w:date="2023-02-10T16:37:00Z">
        <w:r>
          <w:rPr>
            <w:lang w:val="en-US"/>
          </w:rPr>
          <w:t>, which</w:t>
        </w:r>
      </w:ins>
      <w:r w:rsidR="0042625B" w:rsidRPr="0042625B">
        <w:rPr>
          <w:lang w:val="en-US"/>
        </w:rPr>
        <w:t xml:space="preserve"> </w:t>
      </w:r>
      <w:r w:rsidR="0042625B">
        <w:rPr>
          <w:lang w:val="en-US"/>
        </w:rPr>
        <w:t xml:space="preserve">enables </w:t>
      </w:r>
      <w:r w:rsidR="0042625B"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sidR="0042625B">
        <w:rPr>
          <w:lang w:val="en-US"/>
        </w:rPr>
        <w:t xml:space="preserve"> [x2]</w:t>
      </w:r>
      <w:r w:rsidR="0042625B"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ins w:id="199" w:author="Kyunghun Jung" w:date="2023-01-06T13:57:00Z">
        <w:r w:rsidR="0034547F">
          <w:t xml:space="preserve"> [x8]</w:t>
        </w:r>
      </w:ins>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Heading1"/>
      </w:pPr>
      <w:bookmarkStart w:id="200" w:name="_Toc127180881"/>
      <w:r>
        <w:t>5</w:t>
      </w:r>
      <w:r w:rsidR="00845758" w:rsidRPr="004D3578">
        <w:tab/>
      </w:r>
      <w:r w:rsidRPr="00A66F86">
        <w:t>Functional components</w:t>
      </w:r>
      <w:bookmarkEnd w:id="200"/>
    </w:p>
    <w:p w14:paraId="1FE35985" w14:textId="44095F5E" w:rsidR="00845758" w:rsidRPr="004D3578" w:rsidRDefault="00A66F86" w:rsidP="00845758">
      <w:pPr>
        <w:pStyle w:val="Heading2"/>
      </w:pPr>
      <w:bookmarkStart w:id="201" w:name="_Toc127180882"/>
      <w:r>
        <w:t>5</w:t>
      </w:r>
      <w:r w:rsidR="00845758" w:rsidRPr="004D3578">
        <w:t>.1</w:t>
      </w:r>
      <w:r w:rsidR="00845758" w:rsidRPr="004D3578">
        <w:tab/>
      </w:r>
      <w:r>
        <w:t>General</w:t>
      </w:r>
      <w:bookmarkEnd w:id="201"/>
    </w:p>
    <w:p w14:paraId="62FA2FD5" w14:textId="7CBD4B73" w:rsidR="00A66F86" w:rsidRDefault="00845758" w:rsidP="00815D8D">
      <w:pPr>
        <w:rPr>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r w:rsidR="00B4474E">
        <w:rPr>
          <w:highlight w:val="yellow"/>
          <w:lang w:val="en-US"/>
        </w:rPr>
        <w:t>522</w:t>
      </w:r>
      <w:r w:rsidR="00E36745">
        <w:rPr>
          <w:highlight w:val="yellow"/>
          <w:lang w:val="en-US"/>
        </w:rPr>
        <w:t xml:space="preserve">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348911E5" w14:textId="284368E3" w:rsidR="001E7998" w:rsidRDefault="001E7998" w:rsidP="001E7998">
      <w:pPr>
        <w:pStyle w:val="Heading2"/>
      </w:pPr>
      <w:bookmarkStart w:id="202" w:name="_Toc127180883"/>
      <w:bookmarkStart w:id="203" w:name="_Hlk116999337"/>
      <w:r>
        <w:t>5</w:t>
      </w:r>
      <w:r w:rsidRPr="004D3578">
        <w:t>.</w:t>
      </w:r>
      <w:r>
        <w:t>2</w:t>
      </w:r>
      <w:r w:rsidRPr="004D3578">
        <w:tab/>
      </w:r>
      <w:r>
        <w:t>Audio</w:t>
      </w:r>
      <w:bookmarkEnd w:id="202"/>
    </w:p>
    <w:p w14:paraId="18946F25" w14:textId="4EDA86E5" w:rsidR="00FF39DC" w:rsidRDefault="00FF39DC" w:rsidP="001E7998">
      <w:pPr>
        <w:pStyle w:val="Heading2"/>
        <w:rPr>
          <w:ins w:id="204" w:author="Kyunghun Jung" w:date="2023-01-06T15:02:00Z"/>
          <w:sz w:val="28"/>
          <w:szCs w:val="28"/>
        </w:rPr>
      </w:pPr>
      <w:bookmarkStart w:id="205" w:name="_Toc127180884"/>
      <w:bookmarkEnd w:id="203"/>
      <w:ins w:id="206" w:author="Kyunghun Jung" w:date="2023-01-06T14:46:00Z">
        <w:r w:rsidRPr="000650BC">
          <w:rPr>
            <w:sz w:val="28"/>
            <w:szCs w:val="28"/>
          </w:rPr>
          <w:t>5.2.1</w:t>
        </w:r>
        <w:r w:rsidRPr="000650BC">
          <w:rPr>
            <w:sz w:val="28"/>
            <w:szCs w:val="28"/>
          </w:rPr>
          <w:tab/>
          <w:t>Micr</w:t>
        </w:r>
        <w:r w:rsidR="008E04C7" w:rsidRPr="000650BC">
          <w:rPr>
            <w:sz w:val="28"/>
            <w:szCs w:val="28"/>
          </w:rPr>
          <w:t>ophone</w:t>
        </w:r>
      </w:ins>
      <w:bookmarkEnd w:id="205"/>
    </w:p>
    <w:p w14:paraId="35D8CB14" w14:textId="77777777" w:rsidR="00161FC1" w:rsidRPr="003859B8" w:rsidRDefault="00161FC1" w:rsidP="003859B8">
      <w:pPr>
        <w:rPr>
          <w:ins w:id="207" w:author="Kyunghun Jung" w:date="2023-01-06T14:46:00Z"/>
        </w:rPr>
      </w:pPr>
    </w:p>
    <w:p w14:paraId="57B06D87" w14:textId="054F206B" w:rsidR="007D4EEE" w:rsidRPr="000650BC" w:rsidRDefault="008E04C7" w:rsidP="007D4EEE">
      <w:pPr>
        <w:pStyle w:val="Heading2"/>
        <w:rPr>
          <w:ins w:id="208" w:author="Kyunghun Jung" w:date="2023-01-06T14:50:00Z"/>
          <w:sz w:val="28"/>
          <w:szCs w:val="28"/>
        </w:rPr>
      </w:pPr>
      <w:bookmarkStart w:id="209" w:name="_Toc127180885"/>
      <w:ins w:id="210" w:author="Kyunghun Jung" w:date="2023-01-06T14:47:00Z">
        <w:r w:rsidRPr="000650BC">
          <w:rPr>
            <w:sz w:val="28"/>
            <w:szCs w:val="28"/>
          </w:rPr>
          <w:t>5.2.2</w:t>
        </w:r>
      </w:ins>
      <w:ins w:id="211" w:author="Kyunghun Jung" w:date="2023-01-06T14:48:00Z">
        <w:r w:rsidR="007D4EEE" w:rsidRPr="000650BC">
          <w:rPr>
            <w:sz w:val="28"/>
            <w:szCs w:val="28"/>
          </w:rPr>
          <w:tab/>
        </w:r>
      </w:ins>
      <w:ins w:id="212" w:author="Kyunghun Jung" w:date="2023-01-06T14:47:00Z">
        <w:r w:rsidR="00C375E3" w:rsidRPr="000650BC">
          <w:rPr>
            <w:sz w:val="28"/>
            <w:szCs w:val="28"/>
          </w:rPr>
          <w:t>Pre/post processor</w:t>
        </w:r>
      </w:ins>
      <w:bookmarkEnd w:id="209"/>
    </w:p>
    <w:p w14:paraId="58407222" w14:textId="77777777" w:rsidR="0005531C" w:rsidRPr="0005531C" w:rsidRDefault="0005531C" w:rsidP="000650BC">
      <w:pPr>
        <w:rPr>
          <w:ins w:id="213" w:author="Kyunghun Jung" w:date="2023-01-06T14:47:00Z"/>
        </w:rPr>
      </w:pPr>
    </w:p>
    <w:p w14:paraId="651BF96B" w14:textId="3EA2AE3D" w:rsidR="007D4EEE" w:rsidRPr="000650BC" w:rsidRDefault="007D4EEE" w:rsidP="001E7998">
      <w:pPr>
        <w:pStyle w:val="Heading2"/>
        <w:rPr>
          <w:ins w:id="214" w:author="Kyunghun Jung" w:date="2023-01-06T14:50:00Z"/>
          <w:sz w:val="28"/>
          <w:szCs w:val="28"/>
        </w:rPr>
      </w:pPr>
      <w:bookmarkStart w:id="215" w:name="_Toc127180886"/>
      <w:ins w:id="216" w:author="Kyunghun Jung" w:date="2023-01-06T14:48:00Z">
        <w:r w:rsidRPr="000650BC">
          <w:rPr>
            <w:sz w:val="28"/>
            <w:szCs w:val="28"/>
          </w:rPr>
          <w:t>5.2.3</w:t>
        </w:r>
        <w:r w:rsidRPr="000650BC">
          <w:rPr>
            <w:sz w:val="28"/>
            <w:szCs w:val="28"/>
          </w:rPr>
          <w:tab/>
          <w:t>Codec</w:t>
        </w:r>
      </w:ins>
      <w:bookmarkEnd w:id="215"/>
    </w:p>
    <w:p w14:paraId="2B52762C" w14:textId="6DDFD7F9" w:rsidR="009040DC" w:rsidRPr="001D034C" w:rsidRDefault="005536BB" w:rsidP="00D10E96">
      <w:pPr>
        <w:rPr>
          <w:ins w:id="217" w:author="Kyunghun Jung" w:date="2023-01-06T14:47:00Z"/>
        </w:rPr>
      </w:pPr>
      <w:ins w:id="218" w:author="Kyunghun Jung" w:date="2023-01-31T21:29:00Z">
        <w:r>
          <w:t>Audio c</w:t>
        </w:r>
      </w:ins>
      <w:ins w:id="219" w:author="Kyunghun Jung" w:date="2023-01-31T21:28:00Z">
        <w:r w:rsidR="00381BDB">
          <w:t xml:space="preserve">odecs for the </w:t>
        </w:r>
      </w:ins>
      <w:proofErr w:type="spellStart"/>
      <w:ins w:id="220" w:author="Kyunghun Jung" w:date="2023-01-06T14:53:00Z">
        <w:r w:rsidR="00497F9C" w:rsidRPr="00497F9C">
          <w:t>iRTC</w:t>
        </w:r>
        <w:proofErr w:type="spellEnd"/>
        <w:r w:rsidR="00497F9C" w:rsidRPr="00497F9C">
          <w:t xml:space="preserve"> client</w:t>
        </w:r>
      </w:ins>
      <w:ins w:id="221" w:author="Kyunghun Jung" w:date="2023-01-31T21:29:00Z">
        <w:r>
          <w:t xml:space="preserve"> in terminal</w:t>
        </w:r>
      </w:ins>
      <w:ins w:id="222" w:author="Kyunghun Jung" w:date="2023-01-06T14:53:00Z">
        <w:r w:rsidR="00497F9C" w:rsidRPr="00497F9C">
          <w:t xml:space="preserve"> </w:t>
        </w:r>
      </w:ins>
      <w:ins w:id="223" w:author="Kyunghun Jung" w:date="2023-01-31T21:29:00Z">
        <w:r w:rsidR="00381BDB">
          <w:t>are</w:t>
        </w:r>
      </w:ins>
      <w:ins w:id="224" w:author="Kyunghun Jung" w:date="2023-01-06T14:53:00Z">
        <w:r w:rsidR="00497F9C" w:rsidRPr="00497F9C">
          <w:t xml:space="preserve"> specified in [x4], [x7].</w:t>
        </w:r>
      </w:ins>
    </w:p>
    <w:p w14:paraId="792CC50E" w14:textId="2C62CD12" w:rsidR="001E7998" w:rsidRDefault="001E7998" w:rsidP="001E7998">
      <w:pPr>
        <w:pStyle w:val="Heading2"/>
      </w:pPr>
      <w:bookmarkStart w:id="225" w:name="_Toc127180887"/>
      <w:r>
        <w:t>5</w:t>
      </w:r>
      <w:r w:rsidRPr="004D3578">
        <w:t>.</w:t>
      </w:r>
      <w:r>
        <w:t>3</w:t>
      </w:r>
      <w:r w:rsidRPr="004D3578">
        <w:tab/>
      </w:r>
      <w:r>
        <w:t>Video</w:t>
      </w:r>
      <w:bookmarkEnd w:id="225"/>
    </w:p>
    <w:p w14:paraId="253859F4" w14:textId="03DA6FD6" w:rsidR="001E7998" w:rsidRPr="001D034C" w:rsidRDefault="00447155" w:rsidP="001E7998">
      <w:pPr>
        <w:rPr>
          <w:lang w:val="en-US"/>
        </w:rPr>
      </w:pPr>
      <w:r w:rsidRPr="001D034C">
        <w:rPr>
          <w:highlight w:val="yellow"/>
          <w:lang w:val="en-US"/>
        </w:rPr>
        <w:t xml:space="preserve">[Editor’s note: </w:t>
      </w:r>
      <w:r w:rsidR="00AE6926" w:rsidRPr="001D034C">
        <w:rPr>
          <w:highlight w:val="yellow"/>
          <w:lang w:val="en-US"/>
        </w:rPr>
        <w:t xml:space="preserve">description of video-related components of a generic </w:t>
      </w:r>
      <w:proofErr w:type="spellStart"/>
      <w:r w:rsidR="00AE6926" w:rsidRPr="001D034C">
        <w:rPr>
          <w:highlight w:val="yellow"/>
          <w:lang w:val="en-US"/>
        </w:rPr>
        <w:t>iRTC</w:t>
      </w:r>
      <w:proofErr w:type="spellEnd"/>
      <w:r w:rsidR="00AE6926" w:rsidRPr="001D034C">
        <w:rPr>
          <w:highlight w:val="yellow"/>
          <w:lang w:val="en-US"/>
        </w:rPr>
        <w:t xml:space="preserve"> client in terminal, including capture, pre-processor, encoder/decoder, and post-processor, referring TS 26.119 or other documents for further information</w:t>
      </w:r>
      <w:r w:rsidRPr="001D034C">
        <w:rPr>
          <w:highlight w:val="yellow"/>
          <w:lang w:val="en-US"/>
        </w:rPr>
        <w:t>]</w:t>
      </w:r>
    </w:p>
    <w:p w14:paraId="276A345E" w14:textId="5616E64B" w:rsidR="00CE440B" w:rsidRPr="000650BC" w:rsidRDefault="00CE440B" w:rsidP="001E7998">
      <w:pPr>
        <w:pStyle w:val="Heading2"/>
        <w:rPr>
          <w:ins w:id="226" w:author="Kyunghun Jung" w:date="2023-01-06T14:49:00Z"/>
          <w:sz w:val="28"/>
          <w:szCs w:val="28"/>
        </w:rPr>
      </w:pPr>
      <w:bookmarkStart w:id="227" w:name="_Toc127180888"/>
      <w:ins w:id="228" w:author="Kyunghun Jung" w:date="2023-01-06T14:48:00Z">
        <w:r w:rsidRPr="000650BC">
          <w:rPr>
            <w:sz w:val="28"/>
            <w:szCs w:val="28"/>
          </w:rPr>
          <w:t>5.3.1</w:t>
        </w:r>
        <w:r w:rsidRPr="000650BC">
          <w:rPr>
            <w:sz w:val="28"/>
            <w:szCs w:val="28"/>
          </w:rPr>
          <w:tab/>
          <w:t>Camera</w:t>
        </w:r>
      </w:ins>
      <w:bookmarkEnd w:id="227"/>
    </w:p>
    <w:p w14:paraId="66D05807" w14:textId="77777777" w:rsidR="00C71E05" w:rsidRPr="00C71E05" w:rsidRDefault="00C71E05" w:rsidP="000650BC">
      <w:pPr>
        <w:rPr>
          <w:ins w:id="229" w:author="Kyunghun Jung" w:date="2023-01-06T14:48:00Z"/>
        </w:rPr>
      </w:pPr>
    </w:p>
    <w:p w14:paraId="373D9BF1" w14:textId="227EEB6D" w:rsidR="00CE440B" w:rsidRPr="000650BC" w:rsidRDefault="00CE440B" w:rsidP="00CE440B">
      <w:pPr>
        <w:pStyle w:val="Heading2"/>
        <w:rPr>
          <w:ins w:id="230" w:author="Kyunghun Jung" w:date="2023-01-06T14:49:00Z"/>
          <w:sz w:val="28"/>
          <w:szCs w:val="28"/>
        </w:rPr>
      </w:pPr>
      <w:bookmarkStart w:id="231" w:name="_Toc127180889"/>
      <w:ins w:id="232" w:author="Kyunghun Jung" w:date="2023-01-06T14:48:00Z">
        <w:r w:rsidRPr="000650BC">
          <w:rPr>
            <w:sz w:val="28"/>
            <w:szCs w:val="28"/>
          </w:rPr>
          <w:lastRenderedPageBreak/>
          <w:t>5.3.2</w:t>
        </w:r>
      </w:ins>
      <w:ins w:id="233" w:author="Kyunghun Jung" w:date="2023-01-06T14:49:00Z">
        <w:r w:rsidRPr="000650BC">
          <w:rPr>
            <w:sz w:val="28"/>
            <w:szCs w:val="28"/>
          </w:rPr>
          <w:tab/>
          <w:t>Pre/post processor</w:t>
        </w:r>
        <w:bookmarkEnd w:id="231"/>
      </w:ins>
    </w:p>
    <w:p w14:paraId="756BE0F0" w14:textId="77777777" w:rsidR="00CE440B" w:rsidRPr="00CE440B" w:rsidRDefault="00CE440B" w:rsidP="000650BC">
      <w:pPr>
        <w:rPr>
          <w:ins w:id="234" w:author="Kyunghun Jung" w:date="2023-01-06T14:49:00Z"/>
        </w:rPr>
      </w:pPr>
    </w:p>
    <w:p w14:paraId="4CA1C763" w14:textId="402586A7" w:rsidR="00CE440B" w:rsidRPr="000650BC" w:rsidRDefault="00CE440B" w:rsidP="001E7998">
      <w:pPr>
        <w:pStyle w:val="Heading2"/>
        <w:rPr>
          <w:ins w:id="235" w:author="Kyunghun Jung" w:date="2023-01-06T14:49:00Z"/>
          <w:sz w:val="28"/>
          <w:szCs w:val="28"/>
        </w:rPr>
      </w:pPr>
      <w:bookmarkStart w:id="236" w:name="_Toc127180890"/>
      <w:ins w:id="237" w:author="Kyunghun Jung" w:date="2023-01-06T14:49:00Z">
        <w:r w:rsidRPr="000650BC">
          <w:rPr>
            <w:sz w:val="28"/>
            <w:szCs w:val="28"/>
          </w:rPr>
          <w:t>5.3.3</w:t>
        </w:r>
        <w:r w:rsidRPr="000650BC">
          <w:rPr>
            <w:sz w:val="28"/>
            <w:szCs w:val="28"/>
          </w:rPr>
          <w:tab/>
          <w:t>Codec</w:t>
        </w:r>
        <w:bookmarkEnd w:id="236"/>
      </w:ins>
    </w:p>
    <w:p w14:paraId="19649B73" w14:textId="269CB775" w:rsidR="0074049C" w:rsidRPr="001D034C" w:rsidRDefault="00257277" w:rsidP="00D10E96">
      <w:pPr>
        <w:rPr>
          <w:ins w:id="238" w:author="Kyunghun Jung" w:date="2023-01-06T14:49:00Z"/>
        </w:rPr>
      </w:pPr>
      <w:ins w:id="239" w:author="Kyunghun Jung" w:date="2023-01-31T21:31:00Z">
        <w:r>
          <w:t>Vi</w:t>
        </w:r>
        <w:r w:rsidRPr="00257277">
          <w:t>d</w:t>
        </w:r>
      </w:ins>
      <w:ins w:id="240" w:author="Kyunghun Jung" w:date="2023-02-10T14:36:00Z">
        <w:r w:rsidR="00436636">
          <w:t>e</w:t>
        </w:r>
      </w:ins>
      <w:ins w:id="241" w:author="Kyunghun Jung" w:date="2023-01-31T21:31:00Z">
        <w:r w:rsidRPr="00257277">
          <w:t xml:space="preserve">o codecs for the </w:t>
        </w:r>
        <w:proofErr w:type="spellStart"/>
        <w:r w:rsidRPr="00257277">
          <w:t>iRTC</w:t>
        </w:r>
        <w:proofErr w:type="spellEnd"/>
        <w:r w:rsidRPr="00257277">
          <w:t xml:space="preserve"> client in terminal are specified in [x4], [x7].</w:t>
        </w:r>
      </w:ins>
    </w:p>
    <w:p w14:paraId="5F0BC4BC" w14:textId="5D79043F" w:rsidR="001E7998" w:rsidRDefault="001E7998" w:rsidP="001E7998">
      <w:pPr>
        <w:pStyle w:val="Heading2"/>
      </w:pPr>
      <w:bookmarkStart w:id="242" w:name="_Toc127180891"/>
      <w:r>
        <w:t>5</w:t>
      </w:r>
      <w:r w:rsidRPr="004D3578">
        <w:t>.</w:t>
      </w:r>
      <w:r>
        <w:t>4</w:t>
      </w:r>
      <w:r w:rsidRPr="004D3578">
        <w:tab/>
      </w:r>
      <w:r>
        <w:t>Sensor</w:t>
      </w:r>
      <w:bookmarkEnd w:id="242"/>
    </w:p>
    <w:p w14:paraId="2E086B27" w14:textId="766DEAA7" w:rsidR="00447155" w:rsidRPr="001E7998" w:rsidRDefault="00447155" w:rsidP="00447155">
      <w:pPr>
        <w:rPr>
          <w:lang w:val="en-US"/>
        </w:rPr>
      </w:pPr>
      <w:r w:rsidRPr="009004C2">
        <w:rPr>
          <w:highlight w:val="yellow"/>
          <w:lang w:val="en-US"/>
        </w:rPr>
        <w:t xml:space="preserve">[Editor’s note: description of </w:t>
      </w:r>
      <w:r w:rsidR="00AE6926">
        <w:rPr>
          <w:highlight w:val="yellow"/>
          <w:lang w:val="en-US"/>
        </w:rPr>
        <w:t xml:space="preserve">sensors supporting the operation of a generic </w:t>
      </w:r>
      <w:proofErr w:type="spellStart"/>
      <w:r w:rsidRPr="009004C2">
        <w:rPr>
          <w:highlight w:val="yellow"/>
          <w:lang w:val="en-US"/>
        </w:rPr>
        <w:t>iRTC</w:t>
      </w:r>
      <w:proofErr w:type="spellEnd"/>
      <w:r w:rsidRPr="009004C2">
        <w:rPr>
          <w:highlight w:val="yellow"/>
          <w:lang w:val="en-US"/>
        </w:rPr>
        <w:t xml:space="preserve"> client in termina</w:t>
      </w:r>
      <w:r w:rsidR="00AE6926">
        <w:rPr>
          <w:highlight w:val="yellow"/>
          <w:lang w:val="en-US"/>
        </w:rPr>
        <w:t>l</w:t>
      </w:r>
      <w:r w:rsidR="00351D47">
        <w:rPr>
          <w:highlight w:val="yellow"/>
          <w:lang w:val="en-US"/>
        </w:rPr>
        <w:t>, focusing on sensors whose measurements need to be transmitted</w:t>
      </w:r>
      <w:r w:rsidR="00AE6926">
        <w:rPr>
          <w:highlight w:val="yellow"/>
          <w:lang w:val="en-US"/>
        </w:rPr>
        <w:t>]</w:t>
      </w:r>
    </w:p>
    <w:p w14:paraId="41B4418E" w14:textId="18BCA3E9" w:rsidR="00447155" w:rsidRDefault="00447155" w:rsidP="00447155">
      <w:pPr>
        <w:pStyle w:val="Heading2"/>
      </w:pPr>
      <w:bookmarkStart w:id="243" w:name="_Toc127180892"/>
      <w:r>
        <w:t>5</w:t>
      </w:r>
      <w:r w:rsidRPr="004D3578">
        <w:t>.</w:t>
      </w:r>
      <w:r>
        <w:t>5</w:t>
      </w:r>
      <w:r w:rsidRPr="004D3578">
        <w:tab/>
      </w:r>
      <w:r>
        <w:t>Transport protocols</w:t>
      </w:r>
      <w:bookmarkEnd w:id="243"/>
    </w:p>
    <w:p w14:paraId="40DF1419" w14:textId="2556BCA5" w:rsidR="001E7998" w:rsidRDefault="00FB476C" w:rsidP="00815D8D">
      <w:pPr>
        <w:rPr>
          <w:lang w:val="en-US"/>
        </w:rPr>
      </w:pPr>
      <w:ins w:id="244" w:author="Kyunghun Jung" w:date="2023-02-10T16:53:00Z">
        <w:r w:rsidRPr="00FB476C">
          <w:rPr>
            <w:lang w:val="en-US"/>
          </w:rPr>
          <w:t xml:space="preserve">The </w:t>
        </w:r>
        <w:proofErr w:type="spellStart"/>
        <w:r w:rsidRPr="00FB476C">
          <w:rPr>
            <w:lang w:val="en-US"/>
          </w:rPr>
          <w:t>iRTC</w:t>
        </w:r>
        <w:proofErr w:type="spellEnd"/>
        <w:r w:rsidRPr="00FB476C">
          <w:rPr>
            <w:lang w:val="en-US"/>
          </w:rPr>
          <w:t xml:space="preserve"> client supports </w:t>
        </w:r>
        <w:r>
          <w:rPr>
            <w:lang w:val="en-US"/>
          </w:rPr>
          <w:t>t</w:t>
        </w:r>
      </w:ins>
      <w:ins w:id="245" w:author="Kyunghun Jung" w:date="2023-01-06T16:09:00Z">
        <w:r w:rsidR="000214B0" w:rsidRPr="000214B0">
          <w:rPr>
            <w:lang w:val="en-US"/>
          </w:rPr>
          <w:t xml:space="preserve">ransport protocols used </w:t>
        </w:r>
      </w:ins>
      <w:ins w:id="246" w:author="Kyunghun Jung" w:date="2023-02-10T16:55:00Z">
        <w:r>
          <w:rPr>
            <w:lang w:val="en-US"/>
          </w:rPr>
          <w:t>in</w:t>
        </w:r>
      </w:ins>
      <w:ins w:id="247" w:author="Kyunghun Jung" w:date="2023-01-06T16:09:00Z">
        <w:r w:rsidR="000214B0" w:rsidRPr="000214B0">
          <w:rPr>
            <w:lang w:val="en-US"/>
          </w:rPr>
          <w:t xml:space="preserve"> Web</w:t>
        </w:r>
        <w:r w:rsidR="000214B0">
          <w:rPr>
            <w:lang w:val="en-US"/>
          </w:rPr>
          <w:t>RTC</w:t>
        </w:r>
        <w:r w:rsidR="000214B0" w:rsidRPr="000214B0">
          <w:rPr>
            <w:lang w:val="en-US"/>
          </w:rPr>
          <w:t>, including the protocols for interaction with intermediate boxes such as firewalls, relays, and NAT boxes</w:t>
        </w:r>
      </w:ins>
      <w:ins w:id="248" w:author="Kyunghun Jung" w:date="2023-01-06T16:10:00Z">
        <w:r w:rsidR="000214B0">
          <w:rPr>
            <w:lang w:val="en-US"/>
          </w:rPr>
          <w:t xml:space="preserve"> [x</w:t>
        </w:r>
        <w:r w:rsidR="00A34674">
          <w:rPr>
            <w:lang w:val="en-US"/>
          </w:rPr>
          <w:t>9]</w:t>
        </w:r>
        <w:r w:rsidR="00482DE2">
          <w:rPr>
            <w:lang w:val="en-US"/>
          </w:rPr>
          <w:t>.</w:t>
        </w:r>
      </w:ins>
    </w:p>
    <w:p w14:paraId="04E57551" w14:textId="4DD284F8" w:rsidR="00845758" w:rsidRPr="004D3578" w:rsidRDefault="00A66F86" w:rsidP="00845758">
      <w:pPr>
        <w:pStyle w:val="Heading1"/>
      </w:pPr>
      <w:bookmarkStart w:id="249" w:name="_Toc127180893"/>
      <w:r>
        <w:t>6</w:t>
      </w:r>
      <w:r w:rsidR="00845758" w:rsidRPr="004D3578">
        <w:tab/>
      </w:r>
      <w:r>
        <w:t>Session management</w:t>
      </w:r>
      <w:bookmarkEnd w:id="249"/>
    </w:p>
    <w:p w14:paraId="71D257C0" w14:textId="01E7046A" w:rsidR="00845758" w:rsidRPr="004D3578" w:rsidRDefault="008546AE" w:rsidP="00845758">
      <w:pPr>
        <w:pStyle w:val="Heading2"/>
      </w:pPr>
      <w:bookmarkStart w:id="250" w:name="_Toc127180894"/>
      <w:r>
        <w:t>6</w:t>
      </w:r>
      <w:r w:rsidR="00845758" w:rsidRPr="004D3578">
        <w:t>.1</w:t>
      </w:r>
      <w:r w:rsidR="00845758" w:rsidRPr="004D3578">
        <w:tab/>
      </w:r>
      <w:r w:rsidR="00B06CDE">
        <w:t>General</w:t>
      </w:r>
      <w:bookmarkEnd w:id="250"/>
    </w:p>
    <w:p w14:paraId="2D7D4ADA" w14:textId="0EC09566" w:rsidR="00845758" w:rsidRDefault="00845758" w:rsidP="00845758">
      <w:pPr>
        <w:rPr>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xml:space="preserve">, </w:t>
      </w:r>
      <w:proofErr w:type="spellStart"/>
      <w:r w:rsidR="000E0860">
        <w:rPr>
          <w:highlight w:val="yellow"/>
          <w:lang w:val="en-US"/>
        </w:rPr>
        <w:t>etc</w:t>
      </w:r>
      <w:proofErr w:type="spellEnd"/>
      <w:r w:rsidRPr="0014379D">
        <w:rPr>
          <w:highlight w:val="yellow"/>
          <w:lang w:val="en-US"/>
        </w:rPr>
        <w:t>]</w:t>
      </w:r>
    </w:p>
    <w:p w14:paraId="0D3014C4" w14:textId="62005040" w:rsidR="00444D68" w:rsidRDefault="00444D68" w:rsidP="00444D68">
      <w:pPr>
        <w:pStyle w:val="Heading2"/>
        <w:rPr>
          <w:lang w:val="en-US"/>
        </w:rPr>
      </w:pPr>
      <w:bookmarkStart w:id="251" w:name="_Toc127180895"/>
      <w:r>
        <w:t>6</w:t>
      </w:r>
      <w:r w:rsidRPr="004D3578">
        <w:t>.</w:t>
      </w:r>
      <w:r>
        <w:t>2</w:t>
      </w:r>
      <w:r w:rsidRPr="004D3578">
        <w:tab/>
      </w:r>
      <w:r>
        <w:t xml:space="preserve">WebRTC functions in </w:t>
      </w:r>
      <w:r w:rsidR="0060131B">
        <w:t>5GS</w:t>
      </w:r>
      <w:bookmarkEnd w:id="251"/>
    </w:p>
    <w:p w14:paraId="07D2F7E2" w14:textId="3EA68419" w:rsidR="00845758" w:rsidRPr="004D3578" w:rsidRDefault="008546AE" w:rsidP="00845758">
      <w:pPr>
        <w:pStyle w:val="Heading1"/>
      </w:pPr>
      <w:bookmarkStart w:id="252" w:name="_Toc127180896"/>
      <w:r>
        <w:t>7</w:t>
      </w:r>
      <w:r w:rsidR="00845758" w:rsidRPr="004D3578">
        <w:tab/>
      </w:r>
      <w:r>
        <w:t>Inter-working</w:t>
      </w:r>
      <w:bookmarkEnd w:id="252"/>
    </w:p>
    <w:p w14:paraId="437C598B" w14:textId="0A3DA25E" w:rsidR="00845758" w:rsidRPr="004D3578" w:rsidRDefault="00845758" w:rsidP="00845758">
      <w:pPr>
        <w:pStyle w:val="Heading2"/>
      </w:pPr>
      <w:bookmarkStart w:id="253" w:name="_Toc127180897"/>
      <w:r w:rsidRPr="004D3578">
        <w:t>4.1</w:t>
      </w:r>
      <w:r w:rsidRPr="004D3578">
        <w:tab/>
      </w:r>
      <w:r w:rsidR="00B06CDE">
        <w:t>General</w:t>
      </w:r>
      <w:bookmarkEnd w:id="253"/>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proofErr w:type="spellStart"/>
      <w:r w:rsidR="0014379D" w:rsidRPr="0014379D">
        <w:rPr>
          <w:highlight w:val="yellow"/>
          <w:lang w:val="en-US"/>
        </w:rPr>
        <w:t>iRTC</w:t>
      </w:r>
      <w:proofErr w:type="spellEnd"/>
      <w:r w:rsidR="0014379D" w:rsidRPr="0014379D">
        <w:rPr>
          <w:highlight w:val="yellow"/>
          <w:lang w:val="en-US"/>
        </w:rPr>
        <w:t xml:space="preserve">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254" w:name="_Toc127180898"/>
      <w:r>
        <w:t>8</w:t>
      </w:r>
      <w:r w:rsidR="00845758" w:rsidRPr="004D3578">
        <w:tab/>
      </w:r>
      <w:r w:rsidR="008546AE">
        <w:t>Packet-loss handling</w:t>
      </w:r>
      <w:bookmarkEnd w:id="254"/>
    </w:p>
    <w:p w14:paraId="47FF548E" w14:textId="046707F5" w:rsidR="00845758" w:rsidRPr="004D3578" w:rsidRDefault="00B06CDE" w:rsidP="00845758">
      <w:pPr>
        <w:pStyle w:val="Heading2"/>
      </w:pPr>
      <w:bookmarkStart w:id="255" w:name="_Toc127180899"/>
      <w:r>
        <w:t>8</w:t>
      </w:r>
      <w:r w:rsidR="00845758" w:rsidRPr="004D3578">
        <w:t>.1</w:t>
      </w:r>
      <w:r w:rsidR="00845758" w:rsidRPr="004D3578">
        <w:tab/>
      </w:r>
      <w:r>
        <w:t>General</w:t>
      </w:r>
      <w:bookmarkEnd w:id="255"/>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w:t>
      </w:r>
      <w:proofErr w:type="spellStart"/>
      <w:r w:rsidR="002C6C30" w:rsidRPr="002C6C30">
        <w:rPr>
          <w:highlight w:val="yellow"/>
          <w:lang w:val="en-US"/>
        </w:rPr>
        <w:t>etc</w:t>
      </w:r>
      <w:proofErr w:type="spellEnd"/>
      <w:r w:rsidRPr="002C6C30">
        <w:rPr>
          <w:highlight w:val="yellow"/>
          <w:lang w:val="en-US"/>
        </w:rPr>
        <w:t>]</w:t>
      </w:r>
    </w:p>
    <w:p w14:paraId="4430A519" w14:textId="23D44FEA" w:rsidR="00FA243D" w:rsidRPr="004D3578" w:rsidRDefault="001F4224" w:rsidP="00FA243D">
      <w:pPr>
        <w:pStyle w:val="Heading1"/>
      </w:pPr>
      <w:bookmarkStart w:id="256" w:name="_Toc127180900"/>
      <w:r>
        <w:t>9</w:t>
      </w:r>
      <w:r w:rsidR="00FA243D" w:rsidRPr="004D3578">
        <w:tab/>
      </w:r>
      <w:r w:rsidR="00FA243D">
        <w:t>I</w:t>
      </w:r>
      <w:r w:rsidR="00FA243D" w:rsidRPr="00FA243D">
        <w:t>mplementor's guide</w:t>
      </w:r>
      <w:bookmarkEnd w:id="256"/>
    </w:p>
    <w:p w14:paraId="193A82CE" w14:textId="537FE9C0" w:rsidR="00FA243D" w:rsidRPr="004D3578" w:rsidRDefault="001F4224" w:rsidP="00FA243D">
      <w:pPr>
        <w:pStyle w:val="Heading2"/>
      </w:pPr>
      <w:bookmarkStart w:id="257" w:name="_Toc127180901"/>
      <w:r>
        <w:t>9</w:t>
      </w:r>
      <w:r w:rsidR="00FA243D" w:rsidRPr="004D3578">
        <w:t>.1</w:t>
      </w:r>
      <w:r w:rsidR="00FA243D" w:rsidRPr="004D3578">
        <w:tab/>
      </w:r>
      <w:r w:rsidR="00FA243D">
        <w:t>General</w:t>
      </w:r>
      <w:bookmarkEnd w:id="257"/>
    </w:p>
    <w:p w14:paraId="41299D7D" w14:textId="4B3C4399" w:rsidR="00DF3415" w:rsidRDefault="00FA243D" w:rsidP="00822049">
      <w:pPr>
        <w:rPr>
          <w:rFonts w:ascii="Arial" w:hAnsi="Arial"/>
          <w:sz w:val="36"/>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w:t>
      </w:r>
      <w:proofErr w:type="spellStart"/>
      <w:r w:rsidR="001F4224" w:rsidRPr="0078010D">
        <w:rPr>
          <w:highlight w:val="yellow"/>
          <w:lang w:val="en-US"/>
        </w:rPr>
        <w:t>iRTC</w:t>
      </w:r>
      <w:proofErr w:type="spellEnd"/>
      <w:r w:rsidR="001F4224" w:rsidRPr="0078010D">
        <w:rPr>
          <w:highlight w:val="yellow"/>
          <w:lang w:val="en-US"/>
        </w:rPr>
        <w:t xml:space="preserve"> client in terminal</w:t>
      </w:r>
      <w:r w:rsidRPr="0078010D">
        <w:rPr>
          <w:highlight w:val="yellow"/>
          <w:lang w:val="en-US"/>
        </w:rPr>
        <w:t>]</w:t>
      </w:r>
      <w:bookmarkStart w:id="258" w:name="_Toc101450393"/>
      <w:r w:rsidR="00DF3415">
        <w:br w:type="page"/>
      </w:r>
    </w:p>
    <w:p w14:paraId="7C2C4D9B" w14:textId="2A1D4D42" w:rsidR="00FA243D" w:rsidRPr="004D3578" w:rsidRDefault="00FA243D" w:rsidP="00FA243D">
      <w:pPr>
        <w:pStyle w:val="Heading8"/>
      </w:pPr>
      <w:bookmarkStart w:id="259" w:name="_Toc117000838"/>
      <w:bookmarkStart w:id="260" w:name="_Toc117256235"/>
      <w:bookmarkStart w:id="261" w:name="_Toc127180902"/>
      <w:r w:rsidRPr="004D3578">
        <w:lastRenderedPageBreak/>
        <w:t xml:space="preserve">Annex </w:t>
      </w:r>
      <w:r>
        <w:t>A</w:t>
      </w:r>
      <w:r w:rsidRPr="004D3578">
        <w:t xml:space="preserve"> (informative):</w:t>
      </w:r>
      <w:bookmarkEnd w:id="258"/>
      <w:bookmarkEnd w:id="259"/>
      <w:bookmarkEnd w:id="260"/>
      <w:bookmarkEnd w:id="261"/>
    </w:p>
    <w:p w14:paraId="13483D4E" w14:textId="360CEE21" w:rsidR="00CC3FD2" w:rsidRPr="00FA243D" w:rsidRDefault="00FA243D" w:rsidP="00675815">
      <w:r w:rsidRPr="0078010D">
        <w:rPr>
          <w:highlight w:val="yellow"/>
        </w:rPr>
        <w:t xml:space="preserve">[Editor’s note: </w:t>
      </w:r>
      <w:r w:rsidR="0078010D" w:rsidRPr="0078010D">
        <w:rPr>
          <w:highlight w:val="yellow"/>
        </w:rPr>
        <w:t xml:space="preserve">information on the operation of </w:t>
      </w:r>
      <w:r w:rsidR="0078010D" w:rsidRPr="00E36745">
        <w:rPr>
          <w:highlight w:val="yellow"/>
        </w:rPr>
        <w:t>components</w:t>
      </w:r>
      <w:r w:rsidR="00E36745" w:rsidRPr="00E36745">
        <w:rPr>
          <w:highlight w:val="yellow"/>
        </w:rPr>
        <w:t xml:space="preserve"> newly introduced to UE</w:t>
      </w:r>
      <w:r w:rsidR="0078010D" w:rsidRPr="00E36745">
        <w:rPr>
          <w:highlight w:val="yellow"/>
        </w:rPr>
        <w:t xml:space="preserve">, </w:t>
      </w:r>
      <w:r w:rsidR="0078010D" w:rsidRPr="0078010D">
        <w:rPr>
          <w:highlight w:val="yellow"/>
        </w:rPr>
        <w:t>as in Annex A of TS 26.110</w:t>
      </w:r>
      <w:r w:rsidRPr="0078010D">
        <w:rPr>
          <w:highlight w:val="yellow"/>
        </w:rPr>
        <w:t>]</w:t>
      </w:r>
    </w:p>
    <w:p w14:paraId="1CE7E208" w14:textId="6249F9AC" w:rsidR="00CC3FD2" w:rsidRPr="004D3578" w:rsidRDefault="00CC3FD2" w:rsidP="00CC3FD2">
      <w:pPr>
        <w:pStyle w:val="Heading1"/>
      </w:pPr>
      <w:bookmarkStart w:id="262" w:name="_Toc127180903"/>
      <w:r>
        <w:t>A</w:t>
      </w:r>
      <w:r w:rsidRPr="004D3578">
        <w:t>.1</w:t>
      </w:r>
      <w:r w:rsidRPr="004D3578">
        <w:tab/>
      </w:r>
      <w:r>
        <w:t>Audio</w:t>
      </w:r>
      <w:r w:rsidRPr="00CC3FD2">
        <w:t xml:space="preserve"> I/O </w:t>
      </w:r>
      <w:r>
        <w:t>e</w:t>
      </w:r>
      <w:r w:rsidRPr="00CC3FD2">
        <w:t>quipment</w:t>
      </w:r>
      <w:bookmarkEnd w:id="262"/>
    </w:p>
    <w:p w14:paraId="06D7096A" w14:textId="69244E88" w:rsidR="00CC3FD2" w:rsidRDefault="0087288D" w:rsidP="00CC3FD2">
      <w:r w:rsidRPr="00632761">
        <w:rPr>
          <w:highlight w:val="yellow"/>
        </w:rPr>
        <w:t xml:space="preserve">[Editor’s note: </w:t>
      </w:r>
      <w:r w:rsidR="0078010D" w:rsidRPr="00632761">
        <w:rPr>
          <w:highlight w:val="yellow"/>
        </w:rPr>
        <w:t xml:space="preserve">information on the capture of </w:t>
      </w:r>
      <w:r w:rsidR="0039369C">
        <w:rPr>
          <w:highlight w:val="yellow"/>
        </w:rPr>
        <w:t>mono</w:t>
      </w:r>
      <w:r w:rsidR="004A5B74">
        <w:rPr>
          <w:highlight w:val="yellow"/>
        </w:rPr>
        <w:t xml:space="preserve"> and </w:t>
      </w:r>
      <w:r w:rsidR="005B7E99" w:rsidRPr="00632761">
        <w:rPr>
          <w:highlight w:val="yellow"/>
        </w:rPr>
        <w:t xml:space="preserve">spatial </w:t>
      </w:r>
      <w:r w:rsidR="0078010D" w:rsidRPr="00632761">
        <w:rPr>
          <w:highlight w:val="yellow"/>
        </w:rPr>
        <w:t xml:space="preserve">audio, refer </w:t>
      </w:r>
      <w:r w:rsidR="00632761" w:rsidRPr="00632761">
        <w:rPr>
          <w:highlight w:val="yellow"/>
        </w:rPr>
        <w:t xml:space="preserve">relevant clauses of </w:t>
      </w:r>
      <w:r w:rsidR="0078010D" w:rsidRPr="00632761">
        <w:rPr>
          <w:highlight w:val="yellow"/>
        </w:rPr>
        <w:t>T</w:t>
      </w:r>
      <w:r w:rsidR="00632761" w:rsidRPr="00632761">
        <w:rPr>
          <w:highlight w:val="yellow"/>
        </w:rPr>
        <w:t>S</w:t>
      </w:r>
      <w:r w:rsidR="0078010D" w:rsidRPr="00632761">
        <w:rPr>
          <w:highlight w:val="yellow"/>
        </w:rPr>
        <w:t xml:space="preserve"> 26.</w:t>
      </w:r>
      <w:r w:rsidR="00632761" w:rsidRPr="00632761">
        <w:rPr>
          <w:highlight w:val="yellow"/>
        </w:rPr>
        <w:t>261 and other documents</w:t>
      </w:r>
      <w:r w:rsidRPr="00632761">
        <w:rPr>
          <w:highlight w:val="yellow"/>
        </w:rPr>
        <w:t>]</w:t>
      </w:r>
    </w:p>
    <w:p w14:paraId="39669EBD" w14:textId="2AC618C0" w:rsidR="00351D47" w:rsidRPr="00351D47" w:rsidRDefault="0039369C" w:rsidP="00351D47">
      <w:pPr>
        <w:pStyle w:val="Heading2"/>
        <w:rPr>
          <w:lang w:val="en-US"/>
        </w:rPr>
      </w:pPr>
      <w:bookmarkStart w:id="263" w:name="_Toc127180904"/>
      <w:r>
        <w:t>A</w:t>
      </w:r>
      <w:r w:rsidR="00351D47" w:rsidRPr="004D3578">
        <w:t>.</w:t>
      </w:r>
      <w:r>
        <w:t>1.1</w:t>
      </w:r>
      <w:r w:rsidR="00351D47" w:rsidRPr="004D3578">
        <w:tab/>
      </w:r>
      <w:r w:rsidR="00351D47">
        <w:t>Microphone description</w:t>
      </w:r>
      <w:bookmarkEnd w:id="263"/>
    </w:p>
    <w:p w14:paraId="369FA278" w14:textId="1370CB6D" w:rsidR="0087288D" w:rsidRPr="004D3578" w:rsidRDefault="0087288D" w:rsidP="0087288D">
      <w:pPr>
        <w:pStyle w:val="Heading1"/>
      </w:pPr>
      <w:bookmarkStart w:id="264" w:name="_Toc127180905"/>
      <w:r>
        <w:t>A</w:t>
      </w:r>
      <w:r w:rsidRPr="004D3578">
        <w:t>.</w:t>
      </w:r>
      <w:r>
        <w:t>2</w:t>
      </w:r>
      <w:r w:rsidRPr="004D3578">
        <w:tab/>
      </w:r>
      <w:r>
        <w:t>Video</w:t>
      </w:r>
      <w:r w:rsidRPr="00CC3FD2">
        <w:t xml:space="preserve"> I/O </w:t>
      </w:r>
      <w:r>
        <w:t>e</w:t>
      </w:r>
      <w:r w:rsidRPr="00CC3FD2">
        <w:t>quipment</w:t>
      </w:r>
      <w:bookmarkEnd w:id="264"/>
    </w:p>
    <w:p w14:paraId="6B88A346" w14:textId="71A795D9" w:rsidR="00675815" w:rsidRDefault="0087288D" w:rsidP="0087288D">
      <w:r w:rsidRPr="009004C2">
        <w:rPr>
          <w:highlight w:val="yellow"/>
        </w:rPr>
        <w:t xml:space="preserve">[Editor’s note: </w:t>
      </w:r>
      <w:r w:rsidR="005B7E99" w:rsidRPr="009004C2">
        <w:rPr>
          <w:highlight w:val="yellow"/>
        </w:rPr>
        <w:t xml:space="preserve">information on the capture of </w:t>
      </w:r>
      <w:r w:rsidR="0039369C">
        <w:rPr>
          <w:highlight w:val="yellow"/>
        </w:rPr>
        <w:t>2</w:t>
      </w:r>
      <w:r w:rsidR="004A5B74">
        <w:rPr>
          <w:highlight w:val="yellow"/>
        </w:rPr>
        <w:t>/</w:t>
      </w:r>
      <w:r w:rsidR="005B7E99" w:rsidRPr="009004C2">
        <w:rPr>
          <w:highlight w:val="yellow"/>
        </w:rPr>
        <w:t>3D video, refer relevant documents</w:t>
      </w:r>
      <w:r w:rsidRPr="009004C2">
        <w:rPr>
          <w:highlight w:val="yellow"/>
        </w:rPr>
        <w:t>]</w:t>
      </w:r>
    </w:p>
    <w:p w14:paraId="3D7C861F" w14:textId="2AC21FA5" w:rsidR="00351D47" w:rsidRDefault="0039369C" w:rsidP="00351D47">
      <w:pPr>
        <w:pStyle w:val="Heading2"/>
      </w:pPr>
      <w:bookmarkStart w:id="265" w:name="_Toc127180906"/>
      <w:r>
        <w:t>A</w:t>
      </w:r>
      <w:r w:rsidR="00351D47" w:rsidRPr="004D3578">
        <w:t>.</w:t>
      </w:r>
      <w:r w:rsidR="00351D47">
        <w:t>2</w:t>
      </w:r>
      <w:r>
        <w:t>.1</w:t>
      </w:r>
      <w:r w:rsidR="00351D47" w:rsidRPr="004D3578">
        <w:tab/>
      </w:r>
      <w:r w:rsidR="00351D47">
        <w:t xml:space="preserve">RGB </w:t>
      </w:r>
      <w:r w:rsidR="00C850BD">
        <w:t>input</w:t>
      </w:r>
      <w:bookmarkEnd w:id="265"/>
    </w:p>
    <w:p w14:paraId="52F5BE25" w14:textId="6905BED3" w:rsidR="00351D47" w:rsidRPr="00351D47" w:rsidRDefault="0039369C" w:rsidP="00351D47">
      <w:pPr>
        <w:pStyle w:val="Heading2"/>
        <w:rPr>
          <w:lang w:val="en-US"/>
        </w:rPr>
      </w:pPr>
      <w:bookmarkStart w:id="266" w:name="_Toc127180907"/>
      <w:r>
        <w:t>A</w:t>
      </w:r>
      <w:r w:rsidR="00351D47" w:rsidRPr="004D3578">
        <w:t>.</w:t>
      </w:r>
      <w:r w:rsidR="00351D47">
        <w:t>2</w:t>
      </w:r>
      <w:r>
        <w:t>.2</w:t>
      </w:r>
      <w:r w:rsidR="00351D47" w:rsidRPr="004D3578">
        <w:tab/>
      </w:r>
      <w:r w:rsidR="00C850BD">
        <w:t>Depth</w:t>
      </w:r>
      <w:r w:rsidR="00351D47">
        <w:t xml:space="preserve"> </w:t>
      </w:r>
      <w:r w:rsidR="00C850BD">
        <w:t>input</w:t>
      </w:r>
      <w:bookmarkEnd w:id="266"/>
    </w:p>
    <w:p w14:paraId="26092CA8" w14:textId="43EE5B26" w:rsidR="00675815" w:rsidRPr="004D3578" w:rsidRDefault="00675815" w:rsidP="00675815">
      <w:pPr>
        <w:pStyle w:val="Heading1"/>
      </w:pPr>
      <w:bookmarkStart w:id="267" w:name="_Toc127180908"/>
      <w:r>
        <w:t>A</w:t>
      </w:r>
      <w:r w:rsidRPr="004D3578">
        <w:t>.</w:t>
      </w:r>
      <w:r>
        <w:t>3</w:t>
      </w:r>
      <w:r w:rsidRPr="004D3578">
        <w:tab/>
      </w:r>
      <w:r>
        <w:t>Sensor</w:t>
      </w:r>
      <w:r w:rsidRPr="00CC3FD2">
        <w:t xml:space="preserve"> </w:t>
      </w:r>
      <w:r>
        <w:t>e</w:t>
      </w:r>
      <w:r w:rsidRPr="00CC3FD2">
        <w:t>quipment</w:t>
      </w:r>
      <w:bookmarkEnd w:id="267"/>
    </w:p>
    <w:p w14:paraId="4902F562" w14:textId="2EB4545A" w:rsidR="00675815" w:rsidRDefault="00675815" w:rsidP="00675815">
      <w:r w:rsidRPr="009004C2">
        <w:rPr>
          <w:highlight w:val="yellow"/>
        </w:rPr>
        <w:t xml:space="preserve">[Editor’s note: </w:t>
      </w:r>
      <w:r w:rsidR="00632761" w:rsidRPr="009004C2">
        <w:rPr>
          <w:highlight w:val="yellow"/>
        </w:rPr>
        <w:t>information on the operation of sensors</w:t>
      </w:r>
      <w:r w:rsidRPr="009004C2">
        <w:rPr>
          <w:highlight w:val="yellow"/>
        </w:rPr>
        <w:t>]</w:t>
      </w:r>
    </w:p>
    <w:p w14:paraId="665DAB86" w14:textId="77777777" w:rsidR="006B30D0" w:rsidRPr="007429F6" w:rsidRDefault="006B30D0" w:rsidP="006B30D0"/>
    <w:p w14:paraId="328A3262" w14:textId="56257670" w:rsidR="00B06CDE" w:rsidRPr="004D3578" w:rsidRDefault="007429F6" w:rsidP="00B06CDE">
      <w:pPr>
        <w:pStyle w:val="Heading8"/>
      </w:pPr>
      <w:r>
        <w:br w:type="page"/>
      </w:r>
      <w:bookmarkStart w:id="268" w:name="_Toc101450397"/>
      <w:bookmarkStart w:id="269" w:name="_Toc117000845"/>
      <w:bookmarkStart w:id="270" w:name="_Toc117256242"/>
      <w:bookmarkStart w:id="271" w:name="_Toc127180909"/>
      <w:r w:rsidR="00080512" w:rsidRPr="004D3578">
        <w:lastRenderedPageBreak/>
        <w:t>Annex B (informative):</w:t>
      </w:r>
      <w:bookmarkEnd w:id="268"/>
      <w:bookmarkEnd w:id="269"/>
      <w:bookmarkEnd w:id="270"/>
      <w:bookmarkEnd w:id="271"/>
    </w:p>
    <w:p w14:paraId="0EC2DD82" w14:textId="7B2FB763" w:rsidR="002675F0" w:rsidRPr="004D3578" w:rsidRDefault="00B06CDE" w:rsidP="00B06CDE">
      <w:r w:rsidRPr="0087288D">
        <w:t>[Editor’s note</w:t>
      </w:r>
      <w:proofErr w:type="gramStart"/>
      <w:r w:rsidRPr="0087288D">
        <w:t>: ]</w:t>
      </w:r>
      <w:proofErr w:type="gramEnd"/>
    </w:p>
    <w:p w14:paraId="64B88B08" w14:textId="2326BE4C" w:rsidR="00080512" w:rsidRPr="004D3578" w:rsidRDefault="00080512">
      <w:pPr>
        <w:pStyle w:val="Heading1"/>
      </w:pPr>
      <w:bookmarkStart w:id="272" w:name="_Toc127180910"/>
      <w:r w:rsidRPr="004D3578">
        <w:t>B.1</w:t>
      </w:r>
      <w:r w:rsidRPr="004D3578">
        <w:tab/>
      </w:r>
      <w:r w:rsidR="00FA243D">
        <w:t>General</w:t>
      </w:r>
      <w:bookmarkEnd w:id="272"/>
    </w:p>
    <w:p w14:paraId="03CCA36B" w14:textId="4B2247CE" w:rsidR="002675F0" w:rsidRPr="002675F0" w:rsidRDefault="00FA243D" w:rsidP="00FA243D">
      <w:r w:rsidRPr="0087288D">
        <w:t>[Editor’s note</w:t>
      </w:r>
      <w:proofErr w:type="gramStart"/>
      <w:r w:rsidRPr="0087288D">
        <w:t>: ]</w:t>
      </w:r>
      <w:proofErr w:type="gramEnd"/>
    </w:p>
    <w:p w14:paraId="60CA8FA7" w14:textId="553F2691" w:rsidR="005B7E99" w:rsidRPr="00235394" w:rsidRDefault="00080512" w:rsidP="005B7E99">
      <w:pPr>
        <w:pStyle w:val="Heading8"/>
      </w:pPr>
      <w:r w:rsidRPr="004D3578">
        <w:br w:type="page"/>
      </w:r>
      <w:bookmarkStart w:id="273" w:name="_Toc127180911"/>
      <w:r w:rsidRPr="004D3578">
        <w:lastRenderedPageBreak/>
        <w:t>Annex &lt;X&gt; (informative):</w:t>
      </w:r>
      <w:r w:rsidRPr="004D3578">
        <w:br/>
        <w:t>Change history</w:t>
      </w:r>
      <w:bookmarkStart w:id="274" w:name="historyclause"/>
      <w:bookmarkEnd w:id="273"/>
      <w:bookmarkEnd w:id="274"/>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proofErr w:type="spellStart"/>
            <w:r w:rsidRPr="00315B85">
              <w:rPr>
                <w:sz w:val="16"/>
                <w:szCs w:val="16"/>
              </w:rPr>
              <w:t>TDoc</w:t>
            </w:r>
            <w:proofErr w:type="spellEnd"/>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DE0DB" w14:textId="77777777" w:rsidR="00BA468C" w:rsidRDefault="00BA468C">
      <w:r>
        <w:separator/>
      </w:r>
    </w:p>
  </w:endnote>
  <w:endnote w:type="continuationSeparator" w:id="0">
    <w:p w14:paraId="3F80ED2F" w14:textId="77777777" w:rsidR="00BA468C" w:rsidRDefault="00BA4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A7560" w14:textId="77777777" w:rsidR="00BA468C" w:rsidRDefault="00BA468C">
      <w:r>
        <w:separator/>
      </w:r>
    </w:p>
  </w:footnote>
  <w:footnote w:type="continuationSeparator" w:id="0">
    <w:p w14:paraId="2B115607" w14:textId="77777777" w:rsidR="00BA468C" w:rsidRDefault="00BA4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E6B2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0DF6">
      <w:rPr>
        <w:rFonts w:ascii="Arial" w:hAnsi="Arial" w:cs="Arial"/>
        <w:b/>
        <w:noProof/>
        <w:sz w:val="18"/>
        <w:szCs w:val="18"/>
      </w:rPr>
      <w:t>3GPP TS 26.113 V0.32.0 (20232-211)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27FF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0DF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2"/>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hun Jung">
    <w15:presenceInfo w15:providerId="AD" w15:userId="S::kyunghun@meta.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AC"/>
    <w:rsid w:val="000214B0"/>
    <w:rsid w:val="000270B9"/>
    <w:rsid w:val="000319D9"/>
    <w:rsid w:val="0003235A"/>
    <w:rsid w:val="00033397"/>
    <w:rsid w:val="00040095"/>
    <w:rsid w:val="0004628C"/>
    <w:rsid w:val="00051834"/>
    <w:rsid w:val="00052F45"/>
    <w:rsid w:val="00054A22"/>
    <w:rsid w:val="0005531C"/>
    <w:rsid w:val="00062023"/>
    <w:rsid w:val="000650BC"/>
    <w:rsid w:val="000655A6"/>
    <w:rsid w:val="000659D7"/>
    <w:rsid w:val="00080512"/>
    <w:rsid w:val="000C47C3"/>
    <w:rsid w:val="000D58AB"/>
    <w:rsid w:val="000E0860"/>
    <w:rsid w:val="000E567E"/>
    <w:rsid w:val="00126BC9"/>
    <w:rsid w:val="00133525"/>
    <w:rsid w:val="00135FE6"/>
    <w:rsid w:val="001376C9"/>
    <w:rsid w:val="0014379D"/>
    <w:rsid w:val="00145F5F"/>
    <w:rsid w:val="001461B1"/>
    <w:rsid w:val="00161FC1"/>
    <w:rsid w:val="00173E3B"/>
    <w:rsid w:val="00174E78"/>
    <w:rsid w:val="00180DF6"/>
    <w:rsid w:val="00190615"/>
    <w:rsid w:val="00193BED"/>
    <w:rsid w:val="00194FF9"/>
    <w:rsid w:val="001A27E8"/>
    <w:rsid w:val="001A4C42"/>
    <w:rsid w:val="001A7420"/>
    <w:rsid w:val="001B1F04"/>
    <w:rsid w:val="001B6637"/>
    <w:rsid w:val="001C21C3"/>
    <w:rsid w:val="001D02C2"/>
    <w:rsid w:val="001D034C"/>
    <w:rsid w:val="001E092C"/>
    <w:rsid w:val="001E49CF"/>
    <w:rsid w:val="001E7998"/>
    <w:rsid w:val="001F0C1D"/>
    <w:rsid w:val="001F1132"/>
    <w:rsid w:val="001F168B"/>
    <w:rsid w:val="001F4224"/>
    <w:rsid w:val="002055B9"/>
    <w:rsid w:val="00214477"/>
    <w:rsid w:val="002347A2"/>
    <w:rsid w:val="002539BE"/>
    <w:rsid w:val="00257277"/>
    <w:rsid w:val="00262031"/>
    <w:rsid w:val="002675F0"/>
    <w:rsid w:val="002760EE"/>
    <w:rsid w:val="00291A58"/>
    <w:rsid w:val="00291B72"/>
    <w:rsid w:val="0029525D"/>
    <w:rsid w:val="002A77E1"/>
    <w:rsid w:val="002B6339"/>
    <w:rsid w:val="002C36F9"/>
    <w:rsid w:val="002C6C30"/>
    <w:rsid w:val="002D66FD"/>
    <w:rsid w:val="002D6C98"/>
    <w:rsid w:val="002E00EE"/>
    <w:rsid w:val="002E3807"/>
    <w:rsid w:val="003003A2"/>
    <w:rsid w:val="00315B85"/>
    <w:rsid w:val="003172DC"/>
    <w:rsid w:val="003277D1"/>
    <w:rsid w:val="003370C6"/>
    <w:rsid w:val="00337847"/>
    <w:rsid w:val="0034547F"/>
    <w:rsid w:val="00351D47"/>
    <w:rsid w:val="0035462D"/>
    <w:rsid w:val="00356555"/>
    <w:rsid w:val="0035689D"/>
    <w:rsid w:val="00356ACA"/>
    <w:rsid w:val="00362ACC"/>
    <w:rsid w:val="00372E9C"/>
    <w:rsid w:val="003765B8"/>
    <w:rsid w:val="00381BDB"/>
    <w:rsid w:val="0038264F"/>
    <w:rsid w:val="003859B8"/>
    <w:rsid w:val="0039369C"/>
    <w:rsid w:val="00394134"/>
    <w:rsid w:val="003A3C7C"/>
    <w:rsid w:val="003A76F7"/>
    <w:rsid w:val="003C3971"/>
    <w:rsid w:val="003E4F7B"/>
    <w:rsid w:val="003F6B17"/>
    <w:rsid w:val="00423334"/>
    <w:rsid w:val="0042625B"/>
    <w:rsid w:val="00427133"/>
    <w:rsid w:val="0043222F"/>
    <w:rsid w:val="004345EC"/>
    <w:rsid w:val="00436636"/>
    <w:rsid w:val="00444D68"/>
    <w:rsid w:val="00447155"/>
    <w:rsid w:val="00451E62"/>
    <w:rsid w:val="00465515"/>
    <w:rsid w:val="00466EB2"/>
    <w:rsid w:val="00482DE2"/>
    <w:rsid w:val="0049305C"/>
    <w:rsid w:val="004965CE"/>
    <w:rsid w:val="0049751D"/>
    <w:rsid w:val="00497F9C"/>
    <w:rsid w:val="004A5B74"/>
    <w:rsid w:val="004B0994"/>
    <w:rsid w:val="004B150B"/>
    <w:rsid w:val="004C30AC"/>
    <w:rsid w:val="004D13C7"/>
    <w:rsid w:val="004D3578"/>
    <w:rsid w:val="004D4A66"/>
    <w:rsid w:val="004E213A"/>
    <w:rsid w:val="004E56D6"/>
    <w:rsid w:val="004F0988"/>
    <w:rsid w:val="004F321D"/>
    <w:rsid w:val="004F3340"/>
    <w:rsid w:val="005019D9"/>
    <w:rsid w:val="005037B9"/>
    <w:rsid w:val="00503B4E"/>
    <w:rsid w:val="00503F03"/>
    <w:rsid w:val="00524CA6"/>
    <w:rsid w:val="0053388B"/>
    <w:rsid w:val="00535773"/>
    <w:rsid w:val="00540EF0"/>
    <w:rsid w:val="00543E6C"/>
    <w:rsid w:val="005536BB"/>
    <w:rsid w:val="00560030"/>
    <w:rsid w:val="00564C0B"/>
    <w:rsid w:val="00565087"/>
    <w:rsid w:val="00567E8D"/>
    <w:rsid w:val="00580F37"/>
    <w:rsid w:val="00595074"/>
    <w:rsid w:val="00597B11"/>
    <w:rsid w:val="005A21A5"/>
    <w:rsid w:val="005B7E99"/>
    <w:rsid w:val="005D2E01"/>
    <w:rsid w:val="005D7526"/>
    <w:rsid w:val="005E2F82"/>
    <w:rsid w:val="005E4BB2"/>
    <w:rsid w:val="005F1E28"/>
    <w:rsid w:val="005F5400"/>
    <w:rsid w:val="005F788A"/>
    <w:rsid w:val="0060131B"/>
    <w:rsid w:val="00601532"/>
    <w:rsid w:val="00602AEA"/>
    <w:rsid w:val="00614FDF"/>
    <w:rsid w:val="006150D1"/>
    <w:rsid w:val="00616D53"/>
    <w:rsid w:val="0062098C"/>
    <w:rsid w:val="0062502A"/>
    <w:rsid w:val="00632761"/>
    <w:rsid w:val="00633A54"/>
    <w:rsid w:val="0063543D"/>
    <w:rsid w:val="00635B37"/>
    <w:rsid w:val="00647114"/>
    <w:rsid w:val="00670CF4"/>
    <w:rsid w:val="00675815"/>
    <w:rsid w:val="006912E9"/>
    <w:rsid w:val="006A323F"/>
    <w:rsid w:val="006A3A70"/>
    <w:rsid w:val="006A7E26"/>
    <w:rsid w:val="006B30D0"/>
    <w:rsid w:val="006C1032"/>
    <w:rsid w:val="006C3D95"/>
    <w:rsid w:val="006E232F"/>
    <w:rsid w:val="006E5C86"/>
    <w:rsid w:val="007000D6"/>
    <w:rsid w:val="00701116"/>
    <w:rsid w:val="007106EB"/>
    <w:rsid w:val="007113BA"/>
    <w:rsid w:val="0071174C"/>
    <w:rsid w:val="00713C44"/>
    <w:rsid w:val="007207D5"/>
    <w:rsid w:val="0072147B"/>
    <w:rsid w:val="00725070"/>
    <w:rsid w:val="00727564"/>
    <w:rsid w:val="00734A5B"/>
    <w:rsid w:val="0074026F"/>
    <w:rsid w:val="0074049C"/>
    <w:rsid w:val="007429F6"/>
    <w:rsid w:val="007445AD"/>
    <w:rsid w:val="00744E76"/>
    <w:rsid w:val="0074753D"/>
    <w:rsid w:val="0074786A"/>
    <w:rsid w:val="007634D0"/>
    <w:rsid w:val="00765EA3"/>
    <w:rsid w:val="00771615"/>
    <w:rsid w:val="00774DA4"/>
    <w:rsid w:val="0078010D"/>
    <w:rsid w:val="00781F0F"/>
    <w:rsid w:val="00786426"/>
    <w:rsid w:val="00791CF4"/>
    <w:rsid w:val="007A56FC"/>
    <w:rsid w:val="007B600E"/>
    <w:rsid w:val="007C549C"/>
    <w:rsid w:val="007D4EEE"/>
    <w:rsid w:val="007F0F4A"/>
    <w:rsid w:val="007F3A19"/>
    <w:rsid w:val="007F5024"/>
    <w:rsid w:val="00801D92"/>
    <w:rsid w:val="008028A4"/>
    <w:rsid w:val="00815D8D"/>
    <w:rsid w:val="00822049"/>
    <w:rsid w:val="00822C8C"/>
    <w:rsid w:val="00827512"/>
    <w:rsid w:val="00830747"/>
    <w:rsid w:val="00830904"/>
    <w:rsid w:val="00830B27"/>
    <w:rsid w:val="00841210"/>
    <w:rsid w:val="00844287"/>
    <w:rsid w:val="00845758"/>
    <w:rsid w:val="008546AE"/>
    <w:rsid w:val="008727DD"/>
    <w:rsid w:val="0087288D"/>
    <w:rsid w:val="00873FB8"/>
    <w:rsid w:val="008768CA"/>
    <w:rsid w:val="008844F0"/>
    <w:rsid w:val="008953B7"/>
    <w:rsid w:val="00896552"/>
    <w:rsid w:val="0089779F"/>
    <w:rsid w:val="008A7EA9"/>
    <w:rsid w:val="008B7043"/>
    <w:rsid w:val="008C384C"/>
    <w:rsid w:val="008C7B64"/>
    <w:rsid w:val="008E04C7"/>
    <w:rsid w:val="008E07EF"/>
    <w:rsid w:val="008E24F3"/>
    <w:rsid w:val="008E2D68"/>
    <w:rsid w:val="008E6756"/>
    <w:rsid w:val="009004C2"/>
    <w:rsid w:val="0090271F"/>
    <w:rsid w:val="00902E23"/>
    <w:rsid w:val="009040DC"/>
    <w:rsid w:val="00906C5C"/>
    <w:rsid w:val="00907445"/>
    <w:rsid w:val="009114D7"/>
    <w:rsid w:val="0091348E"/>
    <w:rsid w:val="00917CCB"/>
    <w:rsid w:val="00920FA4"/>
    <w:rsid w:val="00933160"/>
    <w:rsid w:val="00933FB0"/>
    <w:rsid w:val="00936BAC"/>
    <w:rsid w:val="00942EC2"/>
    <w:rsid w:val="009445A3"/>
    <w:rsid w:val="009617AF"/>
    <w:rsid w:val="009650CB"/>
    <w:rsid w:val="009655AF"/>
    <w:rsid w:val="009713B5"/>
    <w:rsid w:val="0097241E"/>
    <w:rsid w:val="00972A94"/>
    <w:rsid w:val="00975617"/>
    <w:rsid w:val="00975DAE"/>
    <w:rsid w:val="00976C4C"/>
    <w:rsid w:val="00981D27"/>
    <w:rsid w:val="00986D83"/>
    <w:rsid w:val="00990DC5"/>
    <w:rsid w:val="009A2AAF"/>
    <w:rsid w:val="009B35B1"/>
    <w:rsid w:val="009B7E06"/>
    <w:rsid w:val="009C5471"/>
    <w:rsid w:val="009F37B7"/>
    <w:rsid w:val="009F6AF7"/>
    <w:rsid w:val="00A10F02"/>
    <w:rsid w:val="00A1437C"/>
    <w:rsid w:val="00A164B4"/>
    <w:rsid w:val="00A17047"/>
    <w:rsid w:val="00A22776"/>
    <w:rsid w:val="00A26956"/>
    <w:rsid w:val="00A27486"/>
    <w:rsid w:val="00A31293"/>
    <w:rsid w:val="00A34674"/>
    <w:rsid w:val="00A4697E"/>
    <w:rsid w:val="00A53724"/>
    <w:rsid w:val="00A56066"/>
    <w:rsid w:val="00A66DA0"/>
    <w:rsid w:val="00A66F86"/>
    <w:rsid w:val="00A73129"/>
    <w:rsid w:val="00A7572C"/>
    <w:rsid w:val="00A82346"/>
    <w:rsid w:val="00A8290F"/>
    <w:rsid w:val="00A9204D"/>
    <w:rsid w:val="00A92BA1"/>
    <w:rsid w:val="00A95A32"/>
    <w:rsid w:val="00AA29D8"/>
    <w:rsid w:val="00AA73B0"/>
    <w:rsid w:val="00AB4A5D"/>
    <w:rsid w:val="00AC6BC6"/>
    <w:rsid w:val="00AD24BC"/>
    <w:rsid w:val="00AD45A1"/>
    <w:rsid w:val="00AD4F07"/>
    <w:rsid w:val="00AE1CD5"/>
    <w:rsid w:val="00AE6164"/>
    <w:rsid w:val="00AE65E2"/>
    <w:rsid w:val="00AE6926"/>
    <w:rsid w:val="00AF0ADE"/>
    <w:rsid w:val="00AF1460"/>
    <w:rsid w:val="00AF4450"/>
    <w:rsid w:val="00B06CDE"/>
    <w:rsid w:val="00B15449"/>
    <w:rsid w:val="00B174C0"/>
    <w:rsid w:val="00B4474E"/>
    <w:rsid w:val="00B449A5"/>
    <w:rsid w:val="00B528C3"/>
    <w:rsid w:val="00B53036"/>
    <w:rsid w:val="00B87942"/>
    <w:rsid w:val="00B93086"/>
    <w:rsid w:val="00BA19ED"/>
    <w:rsid w:val="00BA468C"/>
    <w:rsid w:val="00BA4B8D"/>
    <w:rsid w:val="00BC0F7D"/>
    <w:rsid w:val="00BC339C"/>
    <w:rsid w:val="00BD4A63"/>
    <w:rsid w:val="00BD7D31"/>
    <w:rsid w:val="00BE0626"/>
    <w:rsid w:val="00BE3255"/>
    <w:rsid w:val="00BE4039"/>
    <w:rsid w:val="00BF128E"/>
    <w:rsid w:val="00BF55BB"/>
    <w:rsid w:val="00C074DD"/>
    <w:rsid w:val="00C1496A"/>
    <w:rsid w:val="00C17A32"/>
    <w:rsid w:val="00C17E62"/>
    <w:rsid w:val="00C240A7"/>
    <w:rsid w:val="00C33079"/>
    <w:rsid w:val="00C3543A"/>
    <w:rsid w:val="00C375E3"/>
    <w:rsid w:val="00C37D3C"/>
    <w:rsid w:val="00C439B4"/>
    <w:rsid w:val="00C45231"/>
    <w:rsid w:val="00C47439"/>
    <w:rsid w:val="00C551FF"/>
    <w:rsid w:val="00C57F9A"/>
    <w:rsid w:val="00C63182"/>
    <w:rsid w:val="00C64DF3"/>
    <w:rsid w:val="00C71E05"/>
    <w:rsid w:val="00C72833"/>
    <w:rsid w:val="00C80F1D"/>
    <w:rsid w:val="00C850BD"/>
    <w:rsid w:val="00C8737C"/>
    <w:rsid w:val="00C91962"/>
    <w:rsid w:val="00C93F40"/>
    <w:rsid w:val="00CA0D69"/>
    <w:rsid w:val="00CA2E1C"/>
    <w:rsid w:val="00CA3D0C"/>
    <w:rsid w:val="00CB7BF9"/>
    <w:rsid w:val="00CC2807"/>
    <w:rsid w:val="00CC3FD2"/>
    <w:rsid w:val="00CE0588"/>
    <w:rsid w:val="00CE0A60"/>
    <w:rsid w:val="00CE312B"/>
    <w:rsid w:val="00CE440B"/>
    <w:rsid w:val="00CE6C8C"/>
    <w:rsid w:val="00D05E23"/>
    <w:rsid w:val="00D07871"/>
    <w:rsid w:val="00D10E96"/>
    <w:rsid w:val="00D45341"/>
    <w:rsid w:val="00D52975"/>
    <w:rsid w:val="00D5587D"/>
    <w:rsid w:val="00D57972"/>
    <w:rsid w:val="00D675A9"/>
    <w:rsid w:val="00D738D6"/>
    <w:rsid w:val="00D75465"/>
    <w:rsid w:val="00D755EB"/>
    <w:rsid w:val="00D76048"/>
    <w:rsid w:val="00D76127"/>
    <w:rsid w:val="00D82E6F"/>
    <w:rsid w:val="00D87E00"/>
    <w:rsid w:val="00D9134D"/>
    <w:rsid w:val="00DA102C"/>
    <w:rsid w:val="00DA5E7A"/>
    <w:rsid w:val="00DA71C8"/>
    <w:rsid w:val="00DA7A03"/>
    <w:rsid w:val="00DB1818"/>
    <w:rsid w:val="00DC28EF"/>
    <w:rsid w:val="00DC2FD9"/>
    <w:rsid w:val="00DC309B"/>
    <w:rsid w:val="00DC4DA2"/>
    <w:rsid w:val="00DC72B5"/>
    <w:rsid w:val="00DD43FA"/>
    <w:rsid w:val="00DD4C17"/>
    <w:rsid w:val="00DD74A5"/>
    <w:rsid w:val="00DF2B1F"/>
    <w:rsid w:val="00DF3415"/>
    <w:rsid w:val="00DF60F7"/>
    <w:rsid w:val="00DF62CD"/>
    <w:rsid w:val="00E0279A"/>
    <w:rsid w:val="00E16509"/>
    <w:rsid w:val="00E2119F"/>
    <w:rsid w:val="00E36745"/>
    <w:rsid w:val="00E429B1"/>
    <w:rsid w:val="00E44582"/>
    <w:rsid w:val="00E53160"/>
    <w:rsid w:val="00E545E9"/>
    <w:rsid w:val="00E77645"/>
    <w:rsid w:val="00E91292"/>
    <w:rsid w:val="00EA15B0"/>
    <w:rsid w:val="00EA5EA7"/>
    <w:rsid w:val="00EA604F"/>
    <w:rsid w:val="00EA66BD"/>
    <w:rsid w:val="00EB2D4D"/>
    <w:rsid w:val="00EB3A67"/>
    <w:rsid w:val="00EC43E2"/>
    <w:rsid w:val="00EC4A25"/>
    <w:rsid w:val="00ED5A92"/>
    <w:rsid w:val="00EF3836"/>
    <w:rsid w:val="00EF608C"/>
    <w:rsid w:val="00F025A2"/>
    <w:rsid w:val="00F04712"/>
    <w:rsid w:val="00F111E3"/>
    <w:rsid w:val="00F13360"/>
    <w:rsid w:val="00F22EC7"/>
    <w:rsid w:val="00F312DE"/>
    <w:rsid w:val="00F325C8"/>
    <w:rsid w:val="00F34834"/>
    <w:rsid w:val="00F4707B"/>
    <w:rsid w:val="00F52365"/>
    <w:rsid w:val="00F53497"/>
    <w:rsid w:val="00F632F1"/>
    <w:rsid w:val="00F653B8"/>
    <w:rsid w:val="00F710EF"/>
    <w:rsid w:val="00F85AE6"/>
    <w:rsid w:val="00F9008D"/>
    <w:rsid w:val="00F950A3"/>
    <w:rsid w:val="00FA1266"/>
    <w:rsid w:val="00FA243D"/>
    <w:rsid w:val="00FB476C"/>
    <w:rsid w:val="00FB5223"/>
    <w:rsid w:val="00FC1192"/>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81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 w:type="character" w:customStyle="1" w:styleId="NOChar">
    <w:name w:val="NO Char"/>
    <w:link w:val="NO"/>
    <w:rsid w:val="007F50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12</Pages>
  <Words>2002</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43</cp:revision>
  <cp:lastPrinted>2019-02-25T14:05:00Z</cp:lastPrinted>
  <dcterms:created xsi:type="dcterms:W3CDTF">2023-02-08T23:47:00Z</dcterms:created>
  <dcterms:modified xsi:type="dcterms:W3CDTF">2023-02-13T21:52:00Z</dcterms:modified>
</cp:coreProperties>
</file>